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1810EB42" w:rsidR="00D62E66" w:rsidRPr="00CE248E" w:rsidRDefault="00D62E66" w:rsidP="00D62E66">
      <w:pPr>
        <w:pStyle w:val="3GPPHeader"/>
        <w:spacing w:after="60"/>
        <w:rPr>
          <w:sz w:val="36"/>
          <w:szCs w:val="32"/>
          <w:lang w:val="en-US"/>
        </w:rPr>
      </w:pPr>
      <w:r w:rsidRPr="007C6CC7">
        <w:rPr>
          <w:lang w:val="en-US"/>
        </w:rPr>
        <w:t>3GPP TSG-RAN WG2 #101</w:t>
      </w:r>
      <w:r w:rsidRPr="007C6CC7">
        <w:rPr>
          <w:sz w:val="28"/>
          <w:lang w:val="en-US"/>
        </w:rPr>
        <w:tab/>
      </w:r>
      <w:r w:rsidR="00290D11" w:rsidRPr="00290D11">
        <w:rPr>
          <w:sz w:val="28"/>
          <w:lang w:val="en-US"/>
        </w:rPr>
        <w:t>R2-180348</w:t>
      </w:r>
      <w:r w:rsidR="0008186F">
        <w:rPr>
          <w:sz w:val="28"/>
          <w:lang w:val="en-US"/>
        </w:rPr>
        <w:t>2</w:t>
      </w:r>
    </w:p>
    <w:p w14:paraId="105C1539" w14:textId="3E3C0EF7" w:rsidR="00D62E66" w:rsidRDefault="00D62E66" w:rsidP="00D62E6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2870E41F" w14:textId="77777777" w:rsidR="00E90E49" w:rsidRPr="00D62E66" w:rsidRDefault="00E90E49" w:rsidP="00357380">
      <w:pPr>
        <w:pStyle w:val="3GPPHeader"/>
        <w:rPr>
          <w:lang w:val="en-US"/>
        </w:rPr>
      </w:pPr>
    </w:p>
    <w:p w14:paraId="0DEC4072" w14:textId="7433B8FA" w:rsidR="00E90E49" w:rsidRPr="00BA4145" w:rsidRDefault="00E90E49" w:rsidP="00311702">
      <w:pPr>
        <w:pStyle w:val="3GPPHeader"/>
        <w:rPr>
          <w:sz w:val="22"/>
          <w:szCs w:val="22"/>
          <w:lang w:val="en-US"/>
        </w:rPr>
      </w:pPr>
      <w:r w:rsidRPr="00BA4145">
        <w:rPr>
          <w:sz w:val="22"/>
          <w:szCs w:val="22"/>
          <w:lang w:val="en-US"/>
        </w:rPr>
        <w:t xml:space="preserve">Agenda </w:t>
      </w:r>
      <w:r w:rsidR="002139C5" w:rsidRPr="00BA4145">
        <w:rPr>
          <w:sz w:val="22"/>
          <w:szCs w:val="22"/>
          <w:lang w:val="en-US"/>
        </w:rPr>
        <w:t xml:space="preserve">Item: </w:t>
      </w:r>
      <w:r w:rsidR="002139C5" w:rsidRPr="00BA4145">
        <w:rPr>
          <w:sz w:val="22"/>
          <w:szCs w:val="22"/>
          <w:lang w:val="en-US"/>
        </w:rPr>
        <w:tab/>
      </w:r>
      <w:r w:rsidR="002A658A" w:rsidRPr="002A658A">
        <w:rPr>
          <w:sz w:val="22"/>
          <w:szCs w:val="22"/>
          <w:lang w:val="en-US"/>
        </w:rPr>
        <w:t>10.4.3.2</w:t>
      </w:r>
    </w:p>
    <w:p w14:paraId="3B711E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A4FF82" w14:textId="58493E98"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r w:rsidR="00290D11" w:rsidRPr="00290D11">
        <w:rPr>
          <w:rFonts w:cs="Arial"/>
          <w:sz w:val="22"/>
          <w:lang w:val="en-US"/>
        </w:rPr>
        <w:t>TP on s-Measure to 3</w:t>
      </w:r>
      <w:r w:rsidR="0008186F">
        <w:rPr>
          <w:rFonts w:cs="Arial"/>
          <w:sz w:val="22"/>
          <w:lang w:val="en-US"/>
        </w:rPr>
        <w:t>8</w:t>
      </w:r>
      <w:r w:rsidR="00290D11" w:rsidRPr="00290D11">
        <w:rPr>
          <w:rFonts w:cs="Arial"/>
          <w:sz w:val="22"/>
          <w:lang w:val="en-US"/>
        </w:rPr>
        <w:t>.331</w:t>
      </w:r>
      <w:r w:rsidR="000D64F2">
        <w:rPr>
          <w:rFonts w:cs="Arial"/>
          <w:sz w:val="22"/>
          <w:lang w:val="en-US"/>
        </w:rPr>
        <w:t xml:space="preserve"> (E398)</w:t>
      </w:r>
    </w:p>
    <w:p w14:paraId="3DEB289F"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p>
    <w:p w14:paraId="01822220" w14:textId="77777777" w:rsidR="00D84BC8" w:rsidRPr="00573E9E" w:rsidRDefault="00D84BC8" w:rsidP="00D84BC8">
      <w:pPr>
        <w:pStyle w:val="Heading1"/>
        <w:rPr>
          <w:lang w:val="en-US"/>
        </w:rPr>
      </w:pPr>
      <w:bookmarkStart w:id="0" w:name="_Ref462817227"/>
      <w:r w:rsidRPr="00573E9E">
        <w:rPr>
          <w:lang w:val="en-US"/>
        </w:rPr>
        <w:t>Introduction</w:t>
      </w:r>
      <w:bookmarkEnd w:id="0"/>
    </w:p>
    <w:p w14:paraId="45A54DDE" w14:textId="10FBD7A5" w:rsidR="00290D11" w:rsidRDefault="002C6453" w:rsidP="00290D11">
      <w:pPr>
        <w:tabs>
          <w:tab w:val="left" w:pos="1622"/>
        </w:tabs>
        <w:spacing w:after="0"/>
      </w:pPr>
      <w:r>
        <w:rPr>
          <w:rFonts w:eastAsia="MS Mincho" w:cs="Arial"/>
          <w:szCs w:val="24"/>
          <w:lang w:val="en-US" w:eastAsia="en-GB"/>
        </w:rPr>
        <w:t xml:space="preserve">In </w:t>
      </w:r>
      <w:r w:rsidR="00290D11">
        <w:rPr>
          <w:rFonts w:eastAsia="MS Mincho" w:cs="Arial"/>
          <w:szCs w:val="24"/>
          <w:lang w:val="en-US" w:eastAsia="en-GB"/>
        </w:rPr>
        <w:t xml:space="preserve">a companion contribution, we have proposed that in </w:t>
      </w:r>
      <w:r w:rsidR="00290D11" w:rsidRPr="004D0ED1">
        <w:t>3</w:t>
      </w:r>
      <w:r w:rsidR="0008186F">
        <w:t>8</w:t>
      </w:r>
      <w:r w:rsidR="00290D11" w:rsidRPr="004D0ED1">
        <w:t xml:space="preserve">.331, it should be possible to indicate the UE for which neighbour cell measurements s-Measure is applicable (for </w:t>
      </w:r>
      <w:r w:rsidR="0008186F">
        <w:t xml:space="preserve">both NR and </w:t>
      </w:r>
      <w:r w:rsidR="00290D11" w:rsidRPr="004D0ED1">
        <w:t>EUTRA measurements</w:t>
      </w:r>
      <w:r w:rsidR="00862126">
        <w:t>)</w:t>
      </w:r>
      <w:r w:rsidR="0008186F">
        <w:t xml:space="preserve"> </w:t>
      </w:r>
      <w:r w:rsidR="00862126">
        <w:t xml:space="preserve">As </w:t>
      </w:r>
      <w:r w:rsidR="0008186F">
        <w:t xml:space="preserve">EUTRA measurements </w:t>
      </w:r>
      <w:r w:rsidR="00862126">
        <w:t>configured by N</w:t>
      </w:r>
      <w:bookmarkStart w:id="1" w:name="_GoBack"/>
      <w:bookmarkEnd w:id="1"/>
      <w:r w:rsidR="00862126">
        <w:t xml:space="preserve">G-RAN </w:t>
      </w:r>
      <w:r w:rsidR="0008186F">
        <w:t>are not supported in EN-DC</w:t>
      </w:r>
      <w:r w:rsidR="00862126">
        <w:t>, we have left that as an FFS and only implemented the changes related to reportConfigNR i.e. only for NR measurements configured by NG-RAN, i.e., supported in EN-DC</w:t>
      </w:r>
      <w:r w:rsidR="00290D11" w:rsidRPr="004D0ED1">
        <w:t>.</w:t>
      </w:r>
    </w:p>
    <w:p w14:paraId="27B6D5F4" w14:textId="22F9AD0A" w:rsidR="00D84BC8" w:rsidRPr="00573E9E" w:rsidRDefault="00290D11" w:rsidP="00D84BC8">
      <w:pPr>
        <w:pStyle w:val="Heading1"/>
        <w:rPr>
          <w:lang w:val="en-US"/>
        </w:rPr>
      </w:pPr>
      <w:r>
        <w:rPr>
          <w:lang w:val="en-US"/>
        </w:rPr>
        <w:t>TP to 3</w:t>
      </w:r>
      <w:r w:rsidR="00862126">
        <w:rPr>
          <w:lang w:val="en-US"/>
        </w:rPr>
        <w:t>8</w:t>
      </w:r>
      <w:r>
        <w:rPr>
          <w:lang w:val="en-US"/>
        </w:rPr>
        <w:t>.331</w:t>
      </w:r>
    </w:p>
    <w:p w14:paraId="4C3BBE6D" w14:textId="64756068" w:rsidR="00273172" w:rsidRDefault="006E46DB" w:rsidP="00273172">
      <w:pPr>
        <w:rPr>
          <w:color w:val="FF0000"/>
          <w:lang w:val="en-US"/>
        </w:rPr>
      </w:pPr>
      <w:bookmarkStart w:id="2" w:name="_Toc503177666"/>
      <w:r w:rsidRPr="00273172">
        <w:rPr>
          <w:color w:val="FF0000"/>
          <w:lang w:val="en-US"/>
        </w:rPr>
        <w:t>********************************************** Beginning of changes **************************************************</w:t>
      </w:r>
      <w:r>
        <w:rPr>
          <w:color w:val="FF0000"/>
          <w:lang w:val="en-US"/>
        </w:rPr>
        <w:t>*</w:t>
      </w:r>
    </w:p>
    <w:p w14:paraId="1B9A191A" w14:textId="77777777" w:rsidR="0008186F" w:rsidRPr="0008186F" w:rsidRDefault="0008186F" w:rsidP="0008186F">
      <w:pPr>
        <w:keepNext/>
        <w:keepLines/>
        <w:overflowPunct/>
        <w:autoSpaceDE/>
        <w:autoSpaceDN/>
        <w:adjustRightInd/>
        <w:spacing w:before="120" w:after="180"/>
        <w:jc w:val="left"/>
        <w:textAlignment w:val="auto"/>
        <w:outlineLvl w:val="2"/>
        <w:rPr>
          <w:sz w:val="28"/>
          <w:lang w:eastAsia="en-US"/>
        </w:rPr>
      </w:pPr>
      <w:bookmarkStart w:id="3" w:name="_Toc500942669"/>
      <w:bookmarkStart w:id="4" w:name="_Toc505697480"/>
      <w:r w:rsidRPr="0008186F">
        <w:rPr>
          <w:sz w:val="28"/>
          <w:lang w:eastAsia="en-US"/>
        </w:rPr>
        <w:t>5.5.3</w:t>
      </w:r>
      <w:r w:rsidRPr="0008186F">
        <w:rPr>
          <w:sz w:val="28"/>
          <w:lang w:eastAsia="en-US"/>
        </w:rPr>
        <w:tab/>
        <w:t>Performing measurements</w:t>
      </w:r>
      <w:bookmarkEnd w:id="3"/>
      <w:bookmarkEnd w:id="4"/>
    </w:p>
    <w:p w14:paraId="01C1B6EB" w14:textId="77777777" w:rsidR="0008186F" w:rsidRPr="0008186F" w:rsidRDefault="0008186F" w:rsidP="0008186F">
      <w:pPr>
        <w:keepNext/>
        <w:keepLines/>
        <w:overflowPunct/>
        <w:autoSpaceDE/>
        <w:autoSpaceDN/>
        <w:adjustRightInd/>
        <w:spacing w:before="120" w:after="180"/>
        <w:jc w:val="left"/>
        <w:textAlignment w:val="auto"/>
        <w:outlineLvl w:val="3"/>
        <w:rPr>
          <w:sz w:val="24"/>
          <w:lang w:eastAsia="en-US"/>
        </w:rPr>
      </w:pPr>
      <w:bookmarkStart w:id="5" w:name="_Toc500942670"/>
      <w:bookmarkStart w:id="6" w:name="_Toc505697481"/>
      <w:r w:rsidRPr="0008186F">
        <w:rPr>
          <w:sz w:val="24"/>
          <w:lang w:eastAsia="en-US"/>
        </w:rPr>
        <w:t>5.5.3.1</w:t>
      </w:r>
      <w:r w:rsidRPr="0008186F">
        <w:rPr>
          <w:sz w:val="24"/>
          <w:lang w:eastAsia="en-US"/>
        </w:rPr>
        <w:tab/>
        <w:t>General</w:t>
      </w:r>
      <w:bookmarkEnd w:id="5"/>
      <w:bookmarkEnd w:id="6"/>
    </w:p>
    <w:p w14:paraId="7F92F8E2" w14:textId="77777777" w:rsidR="0008186F" w:rsidRPr="0008186F" w:rsidRDefault="0008186F" w:rsidP="0008186F">
      <w:pPr>
        <w:overflowPunct/>
        <w:autoSpaceDE/>
        <w:autoSpaceDN/>
        <w:adjustRightInd/>
        <w:spacing w:after="180"/>
        <w:jc w:val="left"/>
        <w:textAlignment w:val="auto"/>
        <w:rPr>
          <w:rFonts w:ascii="Times New Roman" w:hAnsi="Times New Roman"/>
          <w:lang w:eastAsia="en-US"/>
        </w:rPr>
      </w:pPr>
      <w:r w:rsidRPr="0008186F">
        <w:rPr>
          <w:rFonts w:ascii="Times New Roman" w:hAnsi="Times New Roman"/>
          <w:lang w:eastAsia="en-US"/>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241FB08C" w14:textId="77777777" w:rsidR="0008186F" w:rsidRPr="0008186F" w:rsidRDefault="0008186F" w:rsidP="0008186F">
      <w:pPr>
        <w:overflowPunct/>
        <w:autoSpaceDE/>
        <w:autoSpaceDN/>
        <w:adjustRightInd/>
        <w:spacing w:after="180"/>
        <w:jc w:val="left"/>
        <w:textAlignment w:val="auto"/>
        <w:rPr>
          <w:rFonts w:ascii="Times New Roman" w:hAnsi="Times New Roman"/>
          <w:lang w:eastAsia="en-US"/>
        </w:rPr>
      </w:pPr>
      <w:r w:rsidRPr="0008186F">
        <w:rPr>
          <w:rFonts w:ascii="Times New Roman" w:hAnsi="Times New Roman"/>
          <w:lang w:eastAsia="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EC4ACF2" w14:textId="77777777" w:rsidR="0008186F" w:rsidRPr="0008186F" w:rsidRDefault="0008186F" w:rsidP="0008186F">
      <w:pPr>
        <w:overflowPunct/>
        <w:autoSpaceDE/>
        <w:autoSpaceDN/>
        <w:adjustRightInd/>
        <w:spacing w:after="180"/>
        <w:jc w:val="left"/>
        <w:textAlignment w:val="auto"/>
        <w:rPr>
          <w:rFonts w:ascii="Times New Roman" w:hAnsi="Times New Roman"/>
          <w:lang w:eastAsia="en-US"/>
        </w:rPr>
      </w:pPr>
      <w:bookmarkStart w:id="7" w:name="_Hlk497328269"/>
      <w:bookmarkStart w:id="8" w:name="_Hlk497498310"/>
      <w:r w:rsidRPr="0008186F">
        <w:rPr>
          <w:rFonts w:ascii="Times New Roman" w:hAnsi="Times New Roman"/>
          <w:lang w:eastAsia="en-US"/>
        </w:rPr>
        <w:t>The UE shall:</w:t>
      </w:r>
    </w:p>
    <w:p w14:paraId="0A2BA1B3" w14:textId="77777777" w:rsidR="0008186F" w:rsidRPr="0008186F" w:rsidRDefault="0008186F" w:rsidP="0008186F">
      <w:pPr>
        <w:overflowPunct/>
        <w:autoSpaceDE/>
        <w:autoSpaceDN/>
        <w:adjustRightInd/>
        <w:spacing w:after="180"/>
        <w:ind w:left="568" w:hanging="284"/>
        <w:jc w:val="left"/>
        <w:textAlignment w:val="auto"/>
        <w:rPr>
          <w:rFonts w:ascii="Times New Roman" w:hAnsi="Times New Roman"/>
          <w:lang w:eastAsia="en-US"/>
        </w:rPr>
      </w:pPr>
      <w:r w:rsidRPr="0008186F">
        <w:rPr>
          <w:rFonts w:ascii="Times New Roman" w:hAnsi="Times New Roman"/>
          <w:lang w:eastAsia="en-US"/>
        </w:rPr>
        <w:t>1&gt;</w:t>
      </w:r>
      <w:r w:rsidRPr="0008186F">
        <w:rPr>
          <w:rFonts w:ascii="Times New Roman" w:hAnsi="Times New Roman"/>
          <w:lang w:eastAsia="en-US"/>
        </w:rPr>
        <w:tab/>
        <w:t xml:space="preserve">whenever the UE has a </w:t>
      </w:r>
      <w:r w:rsidRPr="0008186F">
        <w:rPr>
          <w:rFonts w:ascii="Times New Roman" w:hAnsi="Times New Roman"/>
          <w:i/>
          <w:lang w:eastAsia="en-US"/>
        </w:rPr>
        <w:t>measConfig</w:t>
      </w:r>
      <w:r w:rsidRPr="0008186F">
        <w:rPr>
          <w:rFonts w:ascii="Times New Roman" w:hAnsi="Times New Roman"/>
          <w:lang w:eastAsia="en-US"/>
        </w:rPr>
        <w:t>, perform RSRP and RSRQ measurements for each serving cell as follows:</w:t>
      </w:r>
    </w:p>
    <w:p w14:paraId="46E70527" w14:textId="3F19F07C" w:rsidR="0008186F" w:rsidRPr="0008186F" w:rsidRDefault="0008186F" w:rsidP="0008186F">
      <w:pPr>
        <w:overflowPunct/>
        <w:autoSpaceDE/>
        <w:autoSpaceDN/>
        <w:adjustRightInd/>
        <w:spacing w:after="180"/>
        <w:ind w:left="851" w:hanging="284"/>
        <w:jc w:val="left"/>
        <w:textAlignment w:val="auto"/>
        <w:rPr>
          <w:rFonts w:ascii="Times New Roman" w:hAnsi="Times New Roman"/>
          <w:lang w:eastAsia="en-US"/>
        </w:rPr>
      </w:pPr>
      <w:r w:rsidRPr="0008186F">
        <w:rPr>
          <w:rFonts w:ascii="Times New Roman" w:hAnsi="Times New Roman"/>
          <w:lang w:eastAsia="en-US"/>
        </w:rPr>
        <w:t>2&gt;</w:t>
      </w:r>
      <w:r w:rsidRPr="0008186F">
        <w:rPr>
          <w:rFonts w:ascii="Times New Roman" w:hAnsi="Times New Roman"/>
          <w:lang w:eastAsia="en-US"/>
        </w:rPr>
        <w:tab/>
        <w:t xml:space="preserve">if at least one </w:t>
      </w:r>
      <w:r w:rsidRPr="0008186F">
        <w:rPr>
          <w:rFonts w:ascii="Times New Roman" w:hAnsi="Times New Roman"/>
          <w:i/>
          <w:lang w:eastAsia="en-US"/>
        </w:rPr>
        <w:t>measId</w:t>
      </w:r>
      <w:r w:rsidRPr="0008186F">
        <w:rPr>
          <w:rFonts w:ascii="Times New Roman" w:hAnsi="Times New Roman"/>
          <w:lang w:eastAsia="en-US"/>
        </w:rPr>
        <w:t xml:space="preserve"> included in the </w:t>
      </w:r>
      <w:r w:rsidRPr="0008186F">
        <w:rPr>
          <w:rFonts w:ascii="Times New Roman" w:hAnsi="Times New Roman"/>
          <w:i/>
          <w:lang w:eastAsia="en-US"/>
        </w:rPr>
        <w:t>measIdList</w:t>
      </w:r>
      <w:r w:rsidRPr="0008186F">
        <w:rPr>
          <w:rFonts w:ascii="Times New Roman" w:hAnsi="Times New Roman"/>
          <w:lang w:eastAsia="en-US"/>
        </w:rPr>
        <w:t xml:space="preserve"> within </w:t>
      </w:r>
      <w:r w:rsidRPr="0008186F">
        <w:rPr>
          <w:rFonts w:ascii="Times New Roman" w:hAnsi="Times New Roman"/>
          <w:i/>
          <w:lang w:eastAsia="en-US"/>
        </w:rPr>
        <w:t>VarMeasConfig</w:t>
      </w:r>
      <w:r w:rsidRPr="0008186F">
        <w:rPr>
          <w:rFonts w:ascii="Times New Roman" w:hAnsi="Times New Roman"/>
          <w:lang w:eastAsia="en-US"/>
        </w:rPr>
        <w:t xml:space="preserve"> contains an </w:t>
      </w:r>
      <w:r w:rsidRPr="0008186F">
        <w:rPr>
          <w:rFonts w:ascii="Times New Roman" w:hAnsi="Times New Roman"/>
          <w:i/>
          <w:lang w:eastAsia="en-US"/>
        </w:rPr>
        <w:t>rsType</w:t>
      </w:r>
      <w:r w:rsidRPr="0008186F">
        <w:rPr>
          <w:rFonts w:ascii="Times New Roman" w:hAnsi="Times New Roman"/>
          <w:lang w:eastAsia="en-US"/>
        </w:rPr>
        <w:t xml:space="preserve"> set to </w:t>
      </w:r>
      <w:proofErr w:type="spellStart"/>
      <w:r w:rsidRPr="0008186F">
        <w:rPr>
          <w:rFonts w:ascii="Times New Roman" w:hAnsi="Times New Roman"/>
          <w:i/>
          <w:lang w:eastAsia="en-US"/>
        </w:rPr>
        <w:t>ssb</w:t>
      </w:r>
      <w:proofErr w:type="spellEnd"/>
      <w:r w:rsidRPr="0008186F">
        <w:rPr>
          <w:rFonts w:ascii="Times New Roman" w:hAnsi="Times New Roman"/>
          <w:lang w:eastAsia="en-US"/>
        </w:rPr>
        <w:t>:</w:t>
      </w:r>
    </w:p>
    <w:p w14:paraId="27BD7AB1"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 xml:space="preserve">if at least one </w:t>
      </w:r>
      <w:r w:rsidRPr="0008186F">
        <w:rPr>
          <w:rFonts w:ascii="Times New Roman" w:hAnsi="Times New Roman"/>
          <w:i/>
          <w:lang w:eastAsia="en-US"/>
        </w:rPr>
        <w:t>measId</w:t>
      </w:r>
      <w:r w:rsidRPr="0008186F">
        <w:rPr>
          <w:rFonts w:ascii="Times New Roman" w:hAnsi="Times New Roman"/>
          <w:lang w:eastAsia="en-US"/>
        </w:rPr>
        <w:t xml:space="preserve"> included in the </w:t>
      </w:r>
      <w:r w:rsidRPr="0008186F">
        <w:rPr>
          <w:rFonts w:ascii="Times New Roman" w:hAnsi="Times New Roman"/>
          <w:i/>
          <w:lang w:eastAsia="en-US"/>
        </w:rPr>
        <w:t>measIdList</w:t>
      </w:r>
      <w:r w:rsidRPr="0008186F">
        <w:rPr>
          <w:rFonts w:ascii="Times New Roman" w:hAnsi="Times New Roman"/>
          <w:lang w:eastAsia="en-US"/>
        </w:rPr>
        <w:t xml:space="preserve"> within </w:t>
      </w:r>
      <w:r w:rsidRPr="0008186F">
        <w:rPr>
          <w:rFonts w:ascii="Times New Roman" w:hAnsi="Times New Roman"/>
          <w:i/>
          <w:lang w:eastAsia="en-US"/>
        </w:rPr>
        <w:t>VarMeasConfig</w:t>
      </w:r>
      <w:r w:rsidRPr="0008186F">
        <w:rPr>
          <w:rFonts w:ascii="Times New Roman" w:hAnsi="Times New Roman"/>
          <w:lang w:eastAsia="en-US"/>
        </w:rPr>
        <w:t xml:space="preserve"> contains a </w:t>
      </w:r>
      <w:r w:rsidRPr="0008186F">
        <w:rPr>
          <w:rFonts w:ascii="Times New Roman" w:hAnsi="Times New Roman"/>
          <w:i/>
          <w:lang w:eastAsia="en-US"/>
        </w:rPr>
        <w:t>reportQuantityRsIndexes</w:t>
      </w:r>
      <w:r w:rsidRPr="0008186F">
        <w:rPr>
          <w:rFonts w:ascii="Times New Roman" w:hAnsi="Times New Roman"/>
          <w:lang w:eastAsia="en-US"/>
        </w:rPr>
        <w:t>:</w:t>
      </w:r>
    </w:p>
    <w:p w14:paraId="2B18A3C1" w14:textId="77777777"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t>derive layer 3 filtered RSRP and RSRQ per beam for the serving cell based on SS/PBCH block, as described in 5.5.3.3a;</w:t>
      </w:r>
      <w:r w:rsidRPr="0008186F">
        <w:rPr>
          <w:rFonts w:ascii="Times New Roman" w:hAnsi="Times New Roman"/>
          <w:lang w:eastAsia="en-US"/>
        </w:rPr>
        <w:tab/>
      </w:r>
    </w:p>
    <w:p w14:paraId="6B4EF994"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derive serving cell measurement results based on SS/PBCH block, as described in 5.5.3.3;</w:t>
      </w:r>
    </w:p>
    <w:p w14:paraId="4FC99422" w14:textId="77777777" w:rsidR="0008186F" w:rsidRPr="0008186F" w:rsidRDefault="0008186F" w:rsidP="0008186F">
      <w:pPr>
        <w:overflowPunct/>
        <w:autoSpaceDE/>
        <w:autoSpaceDN/>
        <w:adjustRightInd/>
        <w:spacing w:after="180"/>
        <w:ind w:left="851" w:hanging="284"/>
        <w:jc w:val="left"/>
        <w:textAlignment w:val="auto"/>
        <w:rPr>
          <w:rFonts w:ascii="Times New Roman" w:hAnsi="Times New Roman"/>
          <w:lang w:eastAsia="en-US"/>
        </w:rPr>
      </w:pPr>
      <w:r w:rsidRPr="0008186F">
        <w:rPr>
          <w:rFonts w:ascii="Times New Roman" w:hAnsi="Times New Roman"/>
          <w:lang w:eastAsia="en-US"/>
        </w:rPr>
        <w:t>2&gt;</w:t>
      </w:r>
      <w:r w:rsidRPr="0008186F">
        <w:rPr>
          <w:rFonts w:ascii="Times New Roman" w:hAnsi="Times New Roman"/>
          <w:lang w:eastAsia="en-US"/>
        </w:rPr>
        <w:tab/>
        <w:t xml:space="preserve">if at least one </w:t>
      </w:r>
      <w:r w:rsidRPr="0008186F">
        <w:rPr>
          <w:rFonts w:ascii="Times New Roman" w:hAnsi="Times New Roman"/>
          <w:i/>
          <w:lang w:eastAsia="en-US"/>
        </w:rPr>
        <w:t>measId</w:t>
      </w:r>
      <w:r w:rsidRPr="0008186F">
        <w:rPr>
          <w:rFonts w:ascii="Times New Roman" w:hAnsi="Times New Roman"/>
          <w:lang w:eastAsia="en-US"/>
        </w:rPr>
        <w:t xml:space="preserve"> included in the </w:t>
      </w:r>
      <w:r w:rsidRPr="0008186F">
        <w:rPr>
          <w:rFonts w:ascii="Times New Roman" w:hAnsi="Times New Roman"/>
          <w:i/>
          <w:lang w:eastAsia="en-US"/>
        </w:rPr>
        <w:t>measIdList</w:t>
      </w:r>
      <w:r w:rsidRPr="0008186F">
        <w:rPr>
          <w:rFonts w:ascii="Times New Roman" w:hAnsi="Times New Roman"/>
          <w:lang w:eastAsia="en-US"/>
        </w:rPr>
        <w:t xml:space="preserve"> within </w:t>
      </w:r>
      <w:r w:rsidRPr="0008186F">
        <w:rPr>
          <w:rFonts w:ascii="Times New Roman" w:hAnsi="Times New Roman"/>
          <w:i/>
          <w:lang w:eastAsia="en-US"/>
        </w:rPr>
        <w:t>VarMeasConfig</w:t>
      </w:r>
      <w:r w:rsidRPr="0008186F">
        <w:rPr>
          <w:rFonts w:ascii="Times New Roman" w:hAnsi="Times New Roman"/>
          <w:lang w:eastAsia="en-US"/>
        </w:rPr>
        <w:t xml:space="preserve"> contains an </w:t>
      </w:r>
      <w:r w:rsidRPr="0008186F">
        <w:rPr>
          <w:rFonts w:ascii="Times New Roman" w:hAnsi="Times New Roman"/>
          <w:i/>
          <w:lang w:eastAsia="en-US"/>
        </w:rPr>
        <w:t>rsType</w:t>
      </w:r>
      <w:r w:rsidRPr="0008186F">
        <w:rPr>
          <w:rFonts w:ascii="Times New Roman" w:hAnsi="Times New Roman"/>
          <w:lang w:eastAsia="en-US"/>
        </w:rPr>
        <w:t xml:space="preserve"> set to </w:t>
      </w:r>
      <w:proofErr w:type="spellStart"/>
      <w:r w:rsidRPr="0008186F">
        <w:rPr>
          <w:rFonts w:ascii="Times New Roman" w:hAnsi="Times New Roman"/>
          <w:i/>
          <w:lang w:eastAsia="en-US"/>
        </w:rPr>
        <w:t>csi-rs</w:t>
      </w:r>
      <w:proofErr w:type="spellEnd"/>
      <w:r w:rsidRPr="0008186F">
        <w:rPr>
          <w:rFonts w:ascii="Times New Roman" w:hAnsi="Times New Roman"/>
          <w:lang w:eastAsia="en-US"/>
        </w:rPr>
        <w:t>:</w:t>
      </w:r>
    </w:p>
    <w:p w14:paraId="0344AF73"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lastRenderedPageBreak/>
        <w:t>3&gt;</w:t>
      </w:r>
      <w:r w:rsidRPr="0008186F">
        <w:rPr>
          <w:rFonts w:ascii="Times New Roman" w:hAnsi="Times New Roman"/>
          <w:lang w:eastAsia="en-US"/>
        </w:rPr>
        <w:tab/>
        <w:t xml:space="preserve">if at least one </w:t>
      </w:r>
      <w:r w:rsidRPr="0008186F">
        <w:rPr>
          <w:rFonts w:ascii="Times New Roman" w:hAnsi="Times New Roman"/>
          <w:i/>
          <w:lang w:eastAsia="en-US"/>
        </w:rPr>
        <w:t>measId</w:t>
      </w:r>
      <w:r w:rsidRPr="0008186F">
        <w:rPr>
          <w:rFonts w:ascii="Times New Roman" w:hAnsi="Times New Roman"/>
          <w:lang w:eastAsia="en-US"/>
        </w:rPr>
        <w:t xml:space="preserve"> included in the </w:t>
      </w:r>
      <w:r w:rsidRPr="0008186F">
        <w:rPr>
          <w:rFonts w:ascii="Times New Roman" w:hAnsi="Times New Roman"/>
          <w:i/>
          <w:lang w:eastAsia="en-US"/>
        </w:rPr>
        <w:t>measIdList</w:t>
      </w:r>
      <w:r w:rsidRPr="0008186F">
        <w:rPr>
          <w:rFonts w:ascii="Times New Roman" w:hAnsi="Times New Roman"/>
          <w:lang w:eastAsia="en-US"/>
        </w:rPr>
        <w:t xml:space="preserve"> within </w:t>
      </w:r>
      <w:r w:rsidRPr="0008186F">
        <w:rPr>
          <w:rFonts w:ascii="Times New Roman" w:hAnsi="Times New Roman"/>
          <w:i/>
          <w:lang w:eastAsia="en-US"/>
        </w:rPr>
        <w:t>VarMeasConfig</w:t>
      </w:r>
      <w:r w:rsidRPr="0008186F">
        <w:rPr>
          <w:rFonts w:ascii="Times New Roman" w:hAnsi="Times New Roman"/>
          <w:lang w:eastAsia="en-US"/>
        </w:rPr>
        <w:t xml:space="preserve"> contains a </w:t>
      </w:r>
      <w:r w:rsidRPr="0008186F">
        <w:rPr>
          <w:rFonts w:ascii="Times New Roman" w:hAnsi="Times New Roman"/>
          <w:i/>
          <w:lang w:eastAsia="en-US"/>
        </w:rPr>
        <w:t>reportQuantityRsIndexes</w:t>
      </w:r>
      <w:r w:rsidRPr="0008186F">
        <w:rPr>
          <w:rFonts w:ascii="Times New Roman" w:hAnsi="Times New Roman"/>
          <w:lang w:eastAsia="en-US"/>
        </w:rPr>
        <w:t>:</w:t>
      </w:r>
    </w:p>
    <w:p w14:paraId="7D0B931C" w14:textId="77777777"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t>derive layer 3 filtered RSRP and RSRQ per beam for the serving cell based on CSI-RS, as described in 5.5.3.3a;</w:t>
      </w:r>
    </w:p>
    <w:p w14:paraId="40178C31"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derive serving cell measurement results based on CSI-RS, as described in 5.5.3.3;</w:t>
      </w:r>
      <w:bookmarkStart w:id="9" w:name="_Hlk497717236"/>
      <w:bookmarkEnd w:id="7"/>
      <w:bookmarkEnd w:id="8"/>
    </w:p>
    <w:bookmarkEnd w:id="9"/>
    <w:p w14:paraId="6269F74F" w14:textId="77777777" w:rsidR="0008186F" w:rsidRPr="0008186F" w:rsidRDefault="0008186F" w:rsidP="0008186F">
      <w:pPr>
        <w:overflowPunct/>
        <w:autoSpaceDE/>
        <w:autoSpaceDN/>
        <w:adjustRightInd/>
        <w:spacing w:after="180"/>
        <w:ind w:left="568" w:hanging="284"/>
        <w:jc w:val="left"/>
        <w:textAlignment w:val="auto"/>
        <w:rPr>
          <w:rFonts w:ascii="Times New Roman" w:hAnsi="Times New Roman"/>
          <w:lang w:eastAsia="en-US"/>
        </w:rPr>
      </w:pPr>
      <w:r w:rsidRPr="0008186F">
        <w:rPr>
          <w:rFonts w:ascii="Times New Roman" w:hAnsi="Times New Roman"/>
          <w:lang w:eastAsia="en-US"/>
        </w:rPr>
        <w:t>1&gt;</w:t>
      </w:r>
      <w:r w:rsidRPr="0008186F">
        <w:rPr>
          <w:rFonts w:ascii="Times New Roman" w:hAnsi="Times New Roman"/>
          <w:lang w:eastAsia="en-US"/>
        </w:rPr>
        <w:tab/>
        <w:t xml:space="preserve">if at least one </w:t>
      </w:r>
      <w:r w:rsidRPr="0008186F">
        <w:rPr>
          <w:rFonts w:ascii="Times New Roman" w:hAnsi="Times New Roman"/>
          <w:i/>
          <w:lang w:eastAsia="en-US"/>
        </w:rPr>
        <w:t>measId</w:t>
      </w:r>
      <w:r w:rsidRPr="0008186F">
        <w:rPr>
          <w:rFonts w:ascii="Times New Roman" w:hAnsi="Times New Roman"/>
          <w:lang w:eastAsia="en-US"/>
        </w:rPr>
        <w:t xml:space="preserve"> included in the </w:t>
      </w:r>
      <w:r w:rsidRPr="0008186F">
        <w:rPr>
          <w:rFonts w:ascii="Times New Roman" w:hAnsi="Times New Roman"/>
          <w:i/>
          <w:lang w:eastAsia="en-US"/>
        </w:rPr>
        <w:t>measIdList</w:t>
      </w:r>
      <w:r w:rsidRPr="0008186F">
        <w:rPr>
          <w:rFonts w:ascii="Times New Roman" w:hAnsi="Times New Roman"/>
          <w:lang w:eastAsia="en-US"/>
        </w:rPr>
        <w:t xml:space="preserve"> within </w:t>
      </w:r>
      <w:r w:rsidRPr="0008186F">
        <w:rPr>
          <w:rFonts w:ascii="Times New Roman" w:hAnsi="Times New Roman"/>
          <w:i/>
          <w:lang w:eastAsia="en-US"/>
        </w:rPr>
        <w:t>VarMeasConfig</w:t>
      </w:r>
      <w:r w:rsidRPr="0008186F">
        <w:rPr>
          <w:rFonts w:ascii="Times New Roman" w:hAnsi="Times New Roman"/>
          <w:lang w:eastAsia="en-US"/>
        </w:rPr>
        <w:t xml:space="preserve"> contains SINR as trigger quantity and/or reporting quantity:</w:t>
      </w:r>
    </w:p>
    <w:p w14:paraId="164184CB" w14:textId="4BB2E1C3" w:rsidR="0008186F" w:rsidRPr="0008186F" w:rsidRDefault="0008186F" w:rsidP="0008186F">
      <w:pPr>
        <w:overflowPunct/>
        <w:autoSpaceDE/>
        <w:autoSpaceDN/>
        <w:adjustRightInd/>
        <w:spacing w:after="180"/>
        <w:ind w:left="851" w:hanging="284"/>
        <w:jc w:val="left"/>
        <w:textAlignment w:val="auto"/>
        <w:rPr>
          <w:rFonts w:ascii="Times New Roman" w:hAnsi="Times New Roman"/>
          <w:lang w:eastAsia="en-US"/>
        </w:rPr>
      </w:pPr>
      <w:r w:rsidRPr="0008186F">
        <w:rPr>
          <w:rFonts w:ascii="Times New Roman" w:hAnsi="Times New Roman"/>
          <w:lang w:eastAsia="en-US"/>
        </w:rPr>
        <w:t>2&gt;</w:t>
      </w:r>
      <w:r w:rsidRPr="0008186F">
        <w:rPr>
          <w:rFonts w:ascii="Times New Roman" w:hAnsi="Times New Roman"/>
          <w:lang w:eastAsia="en-US"/>
        </w:rPr>
        <w:tab/>
        <w:t xml:space="preserve">if the associated </w:t>
      </w:r>
      <w:r w:rsidRPr="0008186F">
        <w:rPr>
          <w:rFonts w:ascii="Times New Roman" w:hAnsi="Times New Roman"/>
          <w:i/>
          <w:lang w:eastAsia="en-US"/>
        </w:rPr>
        <w:t>reportConfig</w:t>
      </w:r>
      <w:r w:rsidRPr="0008186F">
        <w:rPr>
          <w:rFonts w:ascii="Times New Roman" w:hAnsi="Times New Roman"/>
          <w:lang w:eastAsia="en-US"/>
        </w:rPr>
        <w:t xml:space="preserve"> contains </w:t>
      </w:r>
      <w:r w:rsidRPr="0008186F">
        <w:rPr>
          <w:rFonts w:ascii="Times New Roman" w:hAnsi="Times New Roman"/>
          <w:i/>
          <w:lang w:eastAsia="en-US"/>
        </w:rPr>
        <w:t>rsType</w:t>
      </w:r>
      <w:r w:rsidRPr="0008186F">
        <w:rPr>
          <w:rFonts w:ascii="Times New Roman" w:hAnsi="Times New Roman"/>
          <w:lang w:eastAsia="en-US"/>
        </w:rPr>
        <w:t xml:space="preserve"> set to </w:t>
      </w:r>
      <w:proofErr w:type="spellStart"/>
      <w:r w:rsidRPr="0008186F">
        <w:rPr>
          <w:rFonts w:ascii="Times New Roman" w:hAnsi="Times New Roman"/>
          <w:i/>
          <w:lang w:eastAsia="en-US"/>
        </w:rPr>
        <w:t>ssb</w:t>
      </w:r>
      <w:proofErr w:type="spellEnd"/>
      <w:r w:rsidRPr="0008186F">
        <w:rPr>
          <w:rFonts w:ascii="Times New Roman" w:hAnsi="Times New Roman"/>
          <w:lang w:eastAsia="en-US"/>
        </w:rPr>
        <w:t>:</w:t>
      </w:r>
    </w:p>
    <w:p w14:paraId="6A901338"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r>
      <w:bookmarkStart w:id="10" w:name="_Hlk500240205"/>
      <w:r w:rsidRPr="0008186F">
        <w:rPr>
          <w:rFonts w:ascii="Times New Roman" w:hAnsi="Times New Roman"/>
          <w:lang w:eastAsia="en-US"/>
        </w:rPr>
        <w:t xml:space="preserve">if the </w:t>
      </w:r>
      <w:r w:rsidRPr="0008186F">
        <w:rPr>
          <w:rFonts w:ascii="Times New Roman" w:hAnsi="Times New Roman"/>
          <w:i/>
          <w:lang w:eastAsia="en-US"/>
        </w:rPr>
        <w:t>measId</w:t>
      </w:r>
      <w:r w:rsidRPr="0008186F">
        <w:rPr>
          <w:rFonts w:ascii="Times New Roman" w:hAnsi="Times New Roman"/>
          <w:lang w:eastAsia="en-US"/>
        </w:rPr>
        <w:t xml:space="preserve"> contains a </w:t>
      </w:r>
      <w:r w:rsidRPr="0008186F">
        <w:rPr>
          <w:rFonts w:ascii="Times New Roman" w:hAnsi="Times New Roman"/>
          <w:i/>
          <w:lang w:eastAsia="en-US"/>
        </w:rPr>
        <w:t>reportQuantityRsIndexes</w:t>
      </w:r>
      <w:bookmarkEnd w:id="10"/>
      <w:r w:rsidRPr="0008186F">
        <w:rPr>
          <w:rFonts w:ascii="Times New Roman" w:hAnsi="Times New Roman"/>
          <w:lang w:eastAsia="en-US"/>
        </w:rPr>
        <w:t>:</w:t>
      </w:r>
    </w:p>
    <w:p w14:paraId="343E4361" w14:textId="77777777"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r>
      <w:bookmarkStart w:id="11" w:name="_Hlk500239912"/>
      <w:r w:rsidRPr="0008186F">
        <w:rPr>
          <w:rFonts w:ascii="Times New Roman" w:hAnsi="Times New Roman"/>
          <w:lang w:eastAsia="en-US"/>
        </w:rPr>
        <w:t>derive layer 3 filtered SINR per beam for the serving cell based on SS/PBCH block, as described in 5.5.3.3a;</w:t>
      </w:r>
    </w:p>
    <w:bookmarkEnd w:id="11"/>
    <w:p w14:paraId="53ABB9A0"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derive serving cell SINR based on SS/PBCH block, as described in 5.5.3.3;</w:t>
      </w:r>
    </w:p>
    <w:p w14:paraId="7DFD23B6" w14:textId="77777777" w:rsidR="0008186F" w:rsidRPr="0008186F" w:rsidRDefault="0008186F" w:rsidP="0008186F">
      <w:pPr>
        <w:overflowPunct/>
        <w:autoSpaceDE/>
        <w:autoSpaceDN/>
        <w:adjustRightInd/>
        <w:spacing w:after="180"/>
        <w:ind w:left="851" w:hanging="284"/>
        <w:jc w:val="left"/>
        <w:textAlignment w:val="auto"/>
        <w:rPr>
          <w:rFonts w:ascii="Times New Roman" w:hAnsi="Times New Roman"/>
          <w:lang w:eastAsia="en-US"/>
        </w:rPr>
      </w:pPr>
      <w:r w:rsidRPr="0008186F">
        <w:rPr>
          <w:rFonts w:ascii="Times New Roman" w:hAnsi="Times New Roman"/>
          <w:lang w:eastAsia="en-US"/>
        </w:rPr>
        <w:t>2&gt;</w:t>
      </w:r>
      <w:r w:rsidRPr="0008186F">
        <w:rPr>
          <w:rFonts w:ascii="Times New Roman" w:hAnsi="Times New Roman"/>
          <w:lang w:eastAsia="en-US"/>
        </w:rPr>
        <w:tab/>
        <w:t xml:space="preserve">if the associated </w:t>
      </w:r>
      <w:r w:rsidRPr="0008186F">
        <w:rPr>
          <w:rFonts w:ascii="Times New Roman" w:hAnsi="Times New Roman"/>
          <w:i/>
          <w:lang w:eastAsia="en-US"/>
        </w:rPr>
        <w:t>reportConfig</w:t>
      </w:r>
      <w:r w:rsidRPr="0008186F">
        <w:rPr>
          <w:rFonts w:ascii="Times New Roman" w:hAnsi="Times New Roman"/>
          <w:lang w:eastAsia="en-US"/>
        </w:rPr>
        <w:t xml:space="preserve"> contains </w:t>
      </w:r>
      <w:r w:rsidRPr="0008186F">
        <w:rPr>
          <w:rFonts w:ascii="Times New Roman" w:hAnsi="Times New Roman"/>
          <w:i/>
          <w:lang w:eastAsia="en-US"/>
        </w:rPr>
        <w:t>rsType</w:t>
      </w:r>
      <w:r w:rsidRPr="0008186F">
        <w:rPr>
          <w:rFonts w:ascii="Times New Roman" w:hAnsi="Times New Roman"/>
          <w:lang w:eastAsia="en-US"/>
        </w:rPr>
        <w:t xml:space="preserve"> set to </w:t>
      </w:r>
      <w:proofErr w:type="spellStart"/>
      <w:r w:rsidRPr="0008186F">
        <w:rPr>
          <w:rFonts w:ascii="Times New Roman" w:hAnsi="Times New Roman"/>
          <w:i/>
          <w:lang w:eastAsia="en-US"/>
        </w:rPr>
        <w:t>csi-rs</w:t>
      </w:r>
      <w:proofErr w:type="spellEnd"/>
      <w:r w:rsidRPr="0008186F">
        <w:rPr>
          <w:rFonts w:ascii="Times New Roman" w:hAnsi="Times New Roman"/>
          <w:lang w:eastAsia="en-US"/>
        </w:rPr>
        <w:t>:</w:t>
      </w:r>
    </w:p>
    <w:p w14:paraId="734FEF3B"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 xml:space="preserve">if the </w:t>
      </w:r>
      <w:r w:rsidRPr="0008186F">
        <w:rPr>
          <w:rFonts w:ascii="Times New Roman" w:hAnsi="Times New Roman"/>
          <w:i/>
          <w:lang w:eastAsia="en-US"/>
        </w:rPr>
        <w:t>measId</w:t>
      </w:r>
      <w:r w:rsidRPr="0008186F">
        <w:rPr>
          <w:rFonts w:ascii="Times New Roman" w:hAnsi="Times New Roman"/>
          <w:lang w:eastAsia="en-US"/>
        </w:rPr>
        <w:t xml:space="preserve"> contains a </w:t>
      </w:r>
      <w:r w:rsidRPr="0008186F">
        <w:rPr>
          <w:rFonts w:ascii="Times New Roman" w:hAnsi="Times New Roman"/>
          <w:i/>
          <w:lang w:eastAsia="en-US"/>
        </w:rPr>
        <w:t>reportQuantityRsIndexes</w:t>
      </w:r>
      <w:r w:rsidRPr="0008186F">
        <w:rPr>
          <w:rFonts w:ascii="Times New Roman" w:hAnsi="Times New Roman"/>
          <w:lang w:eastAsia="en-US"/>
        </w:rPr>
        <w:t>:</w:t>
      </w:r>
    </w:p>
    <w:p w14:paraId="5C999CD9" w14:textId="77777777"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t>derive layer 3 filtered SINR per beam for the serving cell based on CSI-RS, as described in 5.5.3.3a;</w:t>
      </w:r>
    </w:p>
    <w:p w14:paraId="0C2318C3"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derive serving cell SINR based on CSI-RS, as described in 5.5.3.3;</w:t>
      </w:r>
    </w:p>
    <w:p w14:paraId="3979A1D8" w14:textId="77777777" w:rsidR="0008186F" w:rsidRPr="0008186F" w:rsidRDefault="0008186F" w:rsidP="0008186F">
      <w:pPr>
        <w:overflowPunct/>
        <w:autoSpaceDE/>
        <w:autoSpaceDN/>
        <w:adjustRightInd/>
        <w:spacing w:after="180"/>
        <w:ind w:left="568" w:hanging="284"/>
        <w:jc w:val="left"/>
        <w:textAlignment w:val="auto"/>
        <w:rPr>
          <w:rFonts w:ascii="Times New Roman" w:hAnsi="Times New Roman"/>
          <w:lang w:eastAsia="en-US"/>
        </w:rPr>
      </w:pPr>
      <w:r w:rsidRPr="0008186F">
        <w:rPr>
          <w:rFonts w:ascii="Times New Roman" w:hAnsi="Times New Roman"/>
          <w:lang w:eastAsia="en-US"/>
        </w:rPr>
        <w:t>1&gt;</w:t>
      </w:r>
      <w:r w:rsidRPr="0008186F">
        <w:rPr>
          <w:rFonts w:ascii="Times New Roman" w:hAnsi="Times New Roman"/>
          <w:lang w:eastAsia="en-US"/>
        </w:rPr>
        <w:tab/>
        <w:t xml:space="preserve">for each </w:t>
      </w:r>
      <w:r w:rsidRPr="0008186F">
        <w:rPr>
          <w:rFonts w:ascii="Times New Roman" w:hAnsi="Times New Roman"/>
          <w:i/>
          <w:lang w:eastAsia="en-US"/>
        </w:rPr>
        <w:t>measId</w:t>
      </w:r>
      <w:r w:rsidRPr="0008186F">
        <w:rPr>
          <w:rFonts w:ascii="Times New Roman" w:hAnsi="Times New Roman"/>
          <w:lang w:eastAsia="en-US"/>
        </w:rPr>
        <w:t xml:space="preserve"> included in the </w:t>
      </w:r>
      <w:r w:rsidRPr="0008186F">
        <w:rPr>
          <w:rFonts w:ascii="Times New Roman" w:hAnsi="Times New Roman"/>
          <w:i/>
          <w:lang w:eastAsia="en-US"/>
        </w:rPr>
        <w:t>measIdList</w:t>
      </w:r>
      <w:r w:rsidRPr="0008186F">
        <w:rPr>
          <w:rFonts w:ascii="Times New Roman" w:hAnsi="Times New Roman"/>
          <w:lang w:eastAsia="en-US"/>
        </w:rPr>
        <w:t xml:space="preserve"> within </w:t>
      </w:r>
      <w:r w:rsidRPr="0008186F">
        <w:rPr>
          <w:rFonts w:ascii="Times New Roman" w:hAnsi="Times New Roman"/>
          <w:i/>
          <w:lang w:eastAsia="en-US"/>
        </w:rPr>
        <w:t>VarMeasConfig</w:t>
      </w:r>
      <w:r w:rsidRPr="0008186F">
        <w:rPr>
          <w:rFonts w:ascii="Times New Roman" w:hAnsi="Times New Roman"/>
          <w:lang w:eastAsia="en-US"/>
        </w:rPr>
        <w:t>:</w:t>
      </w:r>
    </w:p>
    <w:p w14:paraId="0A42AD5E" w14:textId="77777777" w:rsidR="0008186F" w:rsidRPr="0008186F" w:rsidRDefault="0008186F" w:rsidP="0008186F">
      <w:pPr>
        <w:overflowPunct/>
        <w:autoSpaceDE/>
        <w:autoSpaceDN/>
        <w:adjustRightInd/>
        <w:spacing w:after="180"/>
        <w:ind w:left="851" w:hanging="284"/>
        <w:jc w:val="left"/>
        <w:textAlignment w:val="auto"/>
        <w:rPr>
          <w:rFonts w:ascii="Times New Roman" w:hAnsi="Times New Roman"/>
          <w:lang w:eastAsia="en-US"/>
        </w:rPr>
      </w:pPr>
      <w:r w:rsidRPr="0008186F">
        <w:rPr>
          <w:rFonts w:ascii="Times New Roman" w:hAnsi="Times New Roman"/>
          <w:lang w:eastAsia="en-US"/>
        </w:rPr>
        <w:t>2&gt;</w:t>
      </w:r>
      <w:r w:rsidRPr="0008186F">
        <w:rPr>
          <w:rFonts w:ascii="Times New Roman" w:hAnsi="Times New Roman"/>
          <w:lang w:eastAsia="en-US"/>
        </w:rPr>
        <w:tab/>
        <w:t xml:space="preserve">if the </w:t>
      </w:r>
      <w:r w:rsidRPr="0008186F">
        <w:rPr>
          <w:rFonts w:ascii="Times New Roman" w:hAnsi="Times New Roman"/>
          <w:i/>
          <w:lang w:eastAsia="en-US"/>
        </w:rPr>
        <w:t>reportType</w:t>
      </w:r>
      <w:r w:rsidRPr="0008186F">
        <w:rPr>
          <w:rFonts w:ascii="Times New Roman" w:hAnsi="Times New Roman"/>
          <w:lang w:eastAsia="en-US"/>
        </w:rPr>
        <w:t xml:space="preserve"> for the associated </w:t>
      </w:r>
      <w:r w:rsidRPr="0008186F">
        <w:rPr>
          <w:rFonts w:ascii="Times New Roman" w:hAnsi="Times New Roman"/>
          <w:i/>
          <w:lang w:eastAsia="en-US"/>
        </w:rPr>
        <w:t>reportConfig</w:t>
      </w:r>
      <w:r w:rsidRPr="0008186F">
        <w:rPr>
          <w:rFonts w:ascii="Times New Roman" w:hAnsi="Times New Roman"/>
          <w:lang w:eastAsia="en-US"/>
        </w:rPr>
        <w:t xml:space="preserve"> is not set to </w:t>
      </w:r>
      <w:proofErr w:type="spellStart"/>
      <w:r w:rsidRPr="0008186F">
        <w:rPr>
          <w:rFonts w:ascii="Times New Roman" w:hAnsi="Times New Roman"/>
          <w:i/>
          <w:lang w:eastAsia="en-US"/>
        </w:rPr>
        <w:t>reportCGI</w:t>
      </w:r>
      <w:proofErr w:type="spellEnd"/>
      <w:r w:rsidRPr="0008186F">
        <w:rPr>
          <w:rFonts w:ascii="Times New Roman" w:hAnsi="Times New Roman"/>
          <w:lang w:eastAsia="en-US"/>
        </w:rPr>
        <w:t>:</w:t>
      </w:r>
    </w:p>
    <w:p w14:paraId="3B01B715"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if a measurement gap configuration is setup, or</w:t>
      </w:r>
    </w:p>
    <w:p w14:paraId="4BD9627E" w14:textId="77777777" w:rsidR="0008186F" w:rsidRPr="0008186F" w:rsidRDefault="0008186F" w:rsidP="0008186F">
      <w:pPr>
        <w:overflowPunct/>
        <w:autoSpaceDE/>
        <w:autoSpaceDN/>
        <w:adjustRightInd/>
        <w:spacing w:after="180"/>
        <w:ind w:left="1135" w:hanging="284"/>
        <w:jc w:val="left"/>
        <w:textAlignment w:val="auto"/>
        <w:rPr>
          <w:rFonts w:ascii="Times New Roman" w:hAnsi="Times New Roman"/>
          <w:lang w:eastAsia="en-US"/>
        </w:rPr>
      </w:pPr>
      <w:r w:rsidRPr="0008186F">
        <w:rPr>
          <w:rFonts w:ascii="Times New Roman" w:hAnsi="Times New Roman"/>
          <w:lang w:eastAsia="en-US"/>
        </w:rPr>
        <w:t>3&gt;</w:t>
      </w:r>
      <w:r w:rsidRPr="0008186F">
        <w:rPr>
          <w:rFonts w:ascii="Times New Roman" w:hAnsi="Times New Roman"/>
          <w:lang w:eastAsia="en-US"/>
        </w:rPr>
        <w:tab/>
        <w:t>if the UE does not require measurement gaps to perform the concerned measurements:</w:t>
      </w:r>
    </w:p>
    <w:p w14:paraId="6DA448A6" w14:textId="77777777"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s-MeasureConfig</w:t>
      </w:r>
      <w:r w:rsidRPr="0008186F">
        <w:rPr>
          <w:rFonts w:ascii="Times New Roman" w:hAnsi="Times New Roman"/>
          <w:lang w:eastAsia="en-US"/>
        </w:rPr>
        <w:t xml:space="preserve"> is not configured, or</w:t>
      </w:r>
    </w:p>
    <w:p w14:paraId="5283F014" w14:textId="1EB47C9A"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s-MeasureConfig</w:t>
      </w:r>
      <w:r w:rsidRPr="0008186F">
        <w:rPr>
          <w:rFonts w:ascii="Times New Roman" w:hAnsi="Times New Roman"/>
          <w:lang w:eastAsia="en-US"/>
        </w:rPr>
        <w:t xml:space="preserve"> is set to </w:t>
      </w:r>
      <w:proofErr w:type="spellStart"/>
      <w:r w:rsidRPr="0008186F">
        <w:rPr>
          <w:rFonts w:ascii="Times New Roman" w:hAnsi="Times New Roman"/>
          <w:i/>
          <w:lang w:eastAsia="en-US"/>
        </w:rPr>
        <w:t>ssb</w:t>
      </w:r>
      <w:proofErr w:type="spellEnd"/>
      <w:r w:rsidRPr="0008186F">
        <w:rPr>
          <w:rFonts w:ascii="Times New Roman" w:hAnsi="Times New Roman"/>
          <w:i/>
          <w:lang w:eastAsia="en-US"/>
        </w:rPr>
        <w:t>-RSRP</w:t>
      </w:r>
      <w:r w:rsidRPr="0008186F">
        <w:rPr>
          <w:rFonts w:ascii="Times New Roman" w:hAnsi="Times New Roman"/>
          <w:lang w:eastAsia="en-US"/>
        </w:rPr>
        <w:t xml:space="preserve"> </w:t>
      </w:r>
      <w:ins w:id="12" w:author="ERICSSON" w:date="2018-02-20T17:37:00Z">
        <w:r w:rsidR="0095789F">
          <w:rPr>
            <w:rFonts w:ascii="Times New Roman" w:hAnsi="Times New Roman"/>
            <w:lang w:eastAsia="en-US"/>
          </w:rPr>
          <w:t xml:space="preserve">and </w:t>
        </w:r>
        <w:r w:rsidR="0095789F" w:rsidRPr="0095789F">
          <w:rPr>
            <w:rFonts w:ascii="Times New Roman" w:hAnsi="Times New Roman"/>
            <w:lang w:eastAsia="en-US"/>
          </w:rPr>
          <w:t xml:space="preserve">the </w:t>
        </w:r>
        <w:r w:rsidR="0095789F" w:rsidRPr="0095789F">
          <w:rPr>
            <w:rFonts w:ascii="Times New Roman" w:hAnsi="Times New Roman"/>
            <w:i/>
            <w:lang w:eastAsia="en-US"/>
          </w:rPr>
          <w:t>reportConfig</w:t>
        </w:r>
        <w:r w:rsidR="0095789F" w:rsidRPr="0095789F">
          <w:rPr>
            <w:rFonts w:ascii="Times New Roman" w:hAnsi="Times New Roman"/>
            <w:lang w:eastAsia="en-US"/>
          </w:rPr>
          <w:t xml:space="preserve"> corresponding to </w:t>
        </w:r>
        <w:r w:rsidR="0095789F" w:rsidRPr="0095789F">
          <w:rPr>
            <w:rFonts w:ascii="Times New Roman" w:hAnsi="Times New Roman"/>
            <w:i/>
            <w:lang w:eastAsia="en-US"/>
          </w:rPr>
          <w:t>measId</w:t>
        </w:r>
        <w:r w:rsidR="0095789F" w:rsidRPr="0095789F">
          <w:rPr>
            <w:rFonts w:ascii="Times New Roman" w:hAnsi="Times New Roman"/>
            <w:lang w:eastAsia="en-US"/>
          </w:rPr>
          <w:t xml:space="preserve"> has </w:t>
        </w:r>
        <w:proofErr w:type="spellStart"/>
        <w:r w:rsidR="0095789F" w:rsidRPr="0095789F">
          <w:rPr>
            <w:rFonts w:ascii="Times New Roman" w:hAnsi="Times New Roman"/>
            <w:i/>
            <w:lang w:eastAsia="en-US"/>
          </w:rPr>
          <w:t>useSMeasure</w:t>
        </w:r>
        <w:proofErr w:type="spellEnd"/>
        <w:r w:rsidR="0095789F" w:rsidRPr="0095789F">
          <w:rPr>
            <w:rFonts w:ascii="Times New Roman" w:hAnsi="Times New Roman"/>
            <w:lang w:eastAsia="en-US"/>
          </w:rPr>
          <w:t xml:space="preserve"> set to TRUE</w:t>
        </w:r>
        <w:r w:rsidR="0095789F">
          <w:rPr>
            <w:rFonts w:ascii="Times New Roman" w:hAnsi="Times New Roman"/>
            <w:lang w:eastAsia="en-US"/>
          </w:rPr>
          <w:t>,</w:t>
        </w:r>
        <w:r w:rsidR="0095789F" w:rsidRPr="0008186F">
          <w:rPr>
            <w:rFonts w:ascii="Times New Roman" w:hAnsi="Times New Roman"/>
            <w:lang w:eastAsia="en-US"/>
          </w:rPr>
          <w:t xml:space="preserve"> </w:t>
        </w:r>
      </w:ins>
      <w:r w:rsidRPr="0008186F">
        <w:rPr>
          <w:rFonts w:ascii="Times New Roman" w:hAnsi="Times New Roman"/>
          <w:lang w:eastAsia="en-US"/>
        </w:rPr>
        <w:t xml:space="preserve">and the PCell (or PSCell when the UE is in EN-DC) RSRP based on SS/PBCH block, after layer 3 filtering, is lower than </w:t>
      </w:r>
      <w:proofErr w:type="spellStart"/>
      <w:r w:rsidRPr="0008186F">
        <w:rPr>
          <w:rFonts w:ascii="Times New Roman" w:hAnsi="Times New Roman"/>
          <w:i/>
          <w:lang w:eastAsia="en-US"/>
        </w:rPr>
        <w:t>ssb</w:t>
      </w:r>
      <w:proofErr w:type="spellEnd"/>
      <w:r w:rsidRPr="0008186F">
        <w:rPr>
          <w:rFonts w:ascii="Times New Roman" w:hAnsi="Times New Roman"/>
          <w:i/>
          <w:lang w:eastAsia="en-US"/>
        </w:rPr>
        <w:t>-RSRP,</w:t>
      </w:r>
      <w:ins w:id="13" w:author="ERICSSON" w:date="2018-02-20T17:36:00Z">
        <w:r w:rsidR="0095789F">
          <w:rPr>
            <w:rFonts w:ascii="Times New Roman" w:hAnsi="Times New Roman"/>
            <w:i/>
            <w:lang w:eastAsia="en-US"/>
          </w:rPr>
          <w:t xml:space="preserve"> </w:t>
        </w:r>
      </w:ins>
      <w:del w:id="14" w:author="ERICSSON" w:date="2018-02-20T17:37:00Z">
        <w:r w:rsidRPr="0008186F" w:rsidDel="0095789F">
          <w:rPr>
            <w:rFonts w:ascii="Times New Roman" w:hAnsi="Times New Roman"/>
            <w:i/>
            <w:lang w:eastAsia="en-US"/>
          </w:rPr>
          <w:delText xml:space="preserve"> </w:delText>
        </w:r>
      </w:del>
      <w:r w:rsidRPr="0008186F">
        <w:rPr>
          <w:rFonts w:ascii="Times New Roman" w:hAnsi="Times New Roman"/>
          <w:lang w:eastAsia="en-US"/>
        </w:rPr>
        <w:t>or</w:t>
      </w:r>
    </w:p>
    <w:p w14:paraId="2A9E1F23" w14:textId="59FCD99E" w:rsidR="0008186F" w:rsidRPr="0008186F" w:rsidRDefault="0008186F" w:rsidP="0008186F">
      <w:pPr>
        <w:overflowPunct/>
        <w:autoSpaceDE/>
        <w:autoSpaceDN/>
        <w:adjustRightInd/>
        <w:spacing w:after="180"/>
        <w:ind w:left="1418" w:hanging="284"/>
        <w:jc w:val="left"/>
        <w:textAlignment w:val="auto"/>
        <w:rPr>
          <w:rFonts w:ascii="Times New Roman" w:hAnsi="Times New Roman"/>
          <w:lang w:eastAsia="en-US"/>
        </w:rPr>
      </w:pPr>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 xml:space="preserve">s-MeasureConfig </w:t>
      </w:r>
      <w:r w:rsidRPr="0008186F">
        <w:rPr>
          <w:rFonts w:ascii="Times New Roman" w:hAnsi="Times New Roman"/>
          <w:lang w:eastAsia="en-US"/>
        </w:rPr>
        <w:t xml:space="preserve">is set to </w:t>
      </w:r>
      <w:proofErr w:type="spellStart"/>
      <w:r w:rsidRPr="0008186F">
        <w:rPr>
          <w:rFonts w:ascii="Times New Roman" w:hAnsi="Times New Roman"/>
          <w:i/>
          <w:lang w:eastAsia="en-US"/>
        </w:rPr>
        <w:t>csi</w:t>
      </w:r>
      <w:proofErr w:type="spellEnd"/>
      <w:r w:rsidRPr="0008186F">
        <w:rPr>
          <w:rFonts w:ascii="Times New Roman" w:hAnsi="Times New Roman"/>
          <w:i/>
          <w:lang w:eastAsia="en-US"/>
        </w:rPr>
        <w:t>-RSRP</w:t>
      </w:r>
      <w:r w:rsidRPr="0008186F">
        <w:rPr>
          <w:rFonts w:ascii="Times New Roman" w:hAnsi="Times New Roman"/>
          <w:lang w:eastAsia="en-US"/>
        </w:rPr>
        <w:t xml:space="preserve"> </w:t>
      </w:r>
      <w:ins w:id="15" w:author="ERICSSON" w:date="2018-02-20T17:38:00Z">
        <w:r w:rsidR="0095789F">
          <w:rPr>
            <w:rFonts w:ascii="Times New Roman" w:hAnsi="Times New Roman"/>
            <w:lang w:eastAsia="en-US"/>
          </w:rPr>
          <w:t xml:space="preserve">and </w:t>
        </w:r>
        <w:r w:rsidR="0095789F" w:rsidRPr="0095789F">
          <w:rPr>
            <w:rFonts w:ascii="Times New Roman" w:hAnsi="Times New Roman"/>
            <w:lang w:eastAsia="en-US"/>
          </w:rPr>
          <w:t xml:space="preserve">the </w:t>
        </w:r>
        <w:r w:rsidR="0095789F" w:rsidRPr="0095789F">
          <w:rPr>
            <w:rFonts w:ascii="Times New Roman" w:hAnsi="Times New Roman"/>
            <w:i/>
            <w:lang w:eastAsia="en-US"/>
          </w:rPr>
          <w:t>reportConfig</w:t>
        </w:r>
        <w:r w:rsidR="0095789F" w:rsidRPr="0095789F">
          <w:rPr>
            <w:rFonts w:ascii="Times New Roman" w:hAnsi="Times New Roman"/>
            <w:lang w:eastAsia="en-US"/>
          </w:rPr>
          <w:t xml:space="preserve"> corresponding to </w:t>
        </w:r>
        <w:r w:rsidR="0095789F" w:rsidRPr="0095789F">
          <w:rPr>
            <w:rFonts w:ascii="Times New Roman" w:hAnsi="Times New Roman"/>
            <w:i/>
            <w:lang w:eastAsia="en-US"/>
          </w:rPr>
          <w:t>measId</w:t>
        </w:r>
        <w:r w:rsidR="0095789F" w:rsidRPr="0095789F">
          <w:rPr>
            <w:rFonts w:ascii="Times New Roman" w:hAnsi="Times New Roman"/>
            <w:lang w:eastAsia="en-US"/>
          </w:rPr>
          <w:t xml:space="preserve"> has </w:t>
        </w:r>
        <w:bookmarkStart w:id="16" w:name="_Hlk506911872"/>
        <w:proofErr w:type="spellStart"/>
        <w:r w:rsidR="0095789F" w:rsidRPr="0095789F">
          <w:rPr>
            <w:rFonts w:ascii="Times New Roman" w:hAnsi="Times New Roman"/>
            <w:i/>
            <w:lang w:eastAsia="en-US"/>
          </w:rPr>
          <w:t>useSMeasure</w:t>
        </w:r>
        <w:proofErr w:type="spellEnd"/>
        <w:r w:rsidR="0095789F" w:rsidRPr="0095789F">
          <w:rPr>
            <w:rFonts w:ascii="Times New Roman" w:hAnsi="Times New Roman"/>
            <w:lang w:eastAsia="en-US"/>
          </w:rPr>
          <w:t xml:space="preserve"> </w:t>
        </w:r>
        <w:bookmarkEnd w:id="16"/>
        <w:r w:rsidR="0095789F" w:rsidRPr="0095789F">
          <w:rPr>
            <w:rFonts w:ascii="Times New Roman" w:hAnsi="Times New Roman"/>
            <w:lang w:eastAsia="en-US"/>
          </w:rPr>
          <w:t>set to TRUE</w:t>
        </w:r>
        <w:r w:rsidR="0095789F">
          <w:rPr>
            <w:rFonts w:ascii="Times New Roman" w:hAnsi="Times New Roman"/>
            <w:lang w:eastAsia="en-US"/>
          </w:rPr>
          <w:t>,</w:t>
        </w:r>
        <w:r w:rsidR="0095789F" w:rsidRPr="0008186F">
          <w:rPr>
            <w:rFonts w:ascii="Times New Roman" w:hAnsi="Times New Roman"/>
            <w:lang w:eastAsia="en-US"/>
          </w:rPr>
          <w:t xml:space="preserve"> </w:t>
        </w:r>
      </w:ins>
      <w:r w:rsidRPr="0008186F">
        <w:rPr>
          <w:rFonts w:ascii="Times New Roman" w:hAnsi="Times New Roman"/>
          <w:lang w:eastAsia="en-US"/>
        </w:rPr>
        <w:t xml:space="preserve">and the PCell (or PSCell when the UE is in EN-DC) RSRP based on CSI-RS, after layer 3 filtering, is lower than </w:t>
      </w:r>
      <w:proofErr w:type="spellStart"/>
      <w:r w:rsidRPr="0008186F">
        <w:rPr>
          <w:rFonts w:ascii="Times New Roman" w:hAnsi="Times New Roman"/>
          <w:i/>
          <w:lang w:eastAsia="en-US"/>
        </w:rPr>
        <w:t>csi</w:t>
      </w:r>
      <w:proofErr w:type="spellEnd"/>
      <w:r w:rsidRPr="0008186F">
        <w:rPr>
          <w:rFonts w:ascii="Times New Roman" w:hAnsi="Times New Roman"/>
          <w:i/>
          <w:lang w:eastAsia="en-US"/>
        </w:rPr>
        <w:t>-RSRP</w:t>
      </w:r>
      <w:r w:rsidRPr="0008186F">
        <w:rPr>
          <w:rFonts w:ascii="Times New Roman" w:hAnsi="Times New Roman" w:hint="eastAsia"/>
          <w:lang w:eastAsia="ja-JP"/>
        </w:rPr>
        <w:t>:</w:t>
      </w:r>
    </w:p>
    <w:p w14:paraId="0F1D3C76" w14:textId="77777777" w:rsidR="0008186F" w:rsidRPr="0008186F" w:rsidRDefault="0008186F" w:rsidP="0008186F">
      <w:pPr>
        <w:overflowPunct/>
        <w:autoSpaceDE/>
        <w:autoSpaceDN/>
        <w:adjustRightInd/>
        <w:spacing w:after="180"/>
        <w:ind w:left="1702" w:hanging="284"/>
        <w:jc w:val="left"/>
        <w:textAlignment w:val="auto"/>
        <w:rPr>
          <w:rFonts w:ascii="Times New Roman" w:hAnsi="Times New Roman"/>
          <w:lang w:eastAsia="en-US"/>
        </w:rPr>
      </w:pPr>
      <w:r w:rsidRPr="0008186F">
        <w:rPr>
          <w:rFonts w:ascii="Times New Roman" w:hAnsi="Times New Roman"/>
          <w:lang w:eastAsia="en-US"/>
        </w:rPr>
        <w:t>5&gt;</w:t>
      </w:r>
      <w:r w:rsidRPr="0008186F">
        <w:rPr>
          <w:rFonts w:ascii="Times New Roman" w:hAnsi="Times New Roman"/>
          <w:lang w:eastAsia="en-US"/>
        </w:rPr>
        <w:tab/>
        <w:t xml:space="preserve">if the </w:t>
      </w:r>
      <w:r w:rsidRPr="0008186F">
        <w:rPr>
          <w:rFonts w:ascii="Times New Roman" w:hAnsi="Times New Roman"/>
          <w:i/>
          <w:lang w:eastAsia="en-US"/>
        </w:rPr>
        <w:t>measObject</w:t>
      </w:r>
      <w:r w:rsidRPr="0008186F">
        <w:rPr>
          <w:rFonts w:ascii="Times New Roman" w:hAnsi="Times New Roman"/>
          <w:lang w:eastAsia="en-US"/>
        </w:rPr>
        <w:t xml:space="preserve"> is associated to NR and the </w:t>
      </w:r>
      <w:r w:rsidRPr="0008186F">
        <w:rPr>
          <w:rFonts w:ascii="Times New Roman" w:hAnsi="Times New Roman"/>
          <w:i/>
          <w:lang w:eastAsia="en-US"/>
        </w:rPr>
        <w:t>rsType</w:t>
      </w:r>
      <w:r w:rsidRPr="0008186F">
        <w:rPr>
          <w:rFonts w:ascii="Times New Roman" w:hAnsi="Times New Roman"/>
          <w:lang w:eastAsia="en-US"/>
        </w:rPr>
        <w:t xml:space="preserve"> is set to </w:t>
      </w:r>
      <w:proofErr w:type="spellStart"/>
      <w:r w:rsidRPr="0008186F">
        <w:rPr>
          <w:rFonts w:ascii="Times New Roman" w:hAnsi="Times New Roman"/>
          <w:i/>
          <w:lang w:eastAsia="en-US"/>
        </w:rPr>
        <w:t>csi-rs</w:t>
      </w:r>
      <w:proofErr w:type="spellEnd"/>
      <w:r w:rsidRPr="0008186F">
        <w:rPr>
          <w:rFonts w:ascii="Times New Roman" w:hAnsi="Times New Roman"/>
          <w:lang w:eastAsia="en-US"/>
        </w:rPr>
        <w:t>:</w:t>
      </w:r>
    </w:p>
    <w:p w14:paraId="6FA53DED" w14:textId="77777777" w:rsidR="0008186F" w:rsidRPr="0008186F" w:rsidRDefault="0008186F" w:rsidP="0008186F">
      <w:pPr>
        <w:spacing w:after="180"/>
        <w:ind w:left="1985" w:hanging="284"/>
        <w:jc w:val="left"/>
        <w:rPr>
          <w:rFonts w:ascii="Times New Roman" w:hAnsi="Times New Roman"/>
          <w:lang w:eastAsia="ja-JP"/>
        </w:rPr>
      </w:pPr>
      <w:r w:rsidRPr="0008186F">
        <w:rPr>
          <w:rFonts w:ascii="Times New Roman" w:hAnsi="Times New Roman"/>
          <w:lang w:eastAsia="ja-JP"/>
        </w:rPr>
        <w:t>6&gt;</w:t>
      </w:r>
      <w:r w:rsidRPr="0008186F">
        <w:rPr>
          <w:rFonts w:ascii="Times New Roman" w:hAnsi="Times New Roman"/>
          <w:lang w:eastAsia="ja-JP"/>
        </w:rPr>
        <w:tab/>
        <w:t xml:space="preserve">if </w:t>
      </w:r>
      <w:r w:rsidRPr="0008186F">
        <w:rPr>
          <w:rFonts w:ascii="Times New Roman" w:hAnsi="Times New Roman"/>
          <w:i/>
          <w:lang w:eastAsia="ja-JP"/>
        </w:rPr>
        <w:t>reportQuantityRsIndexes</w:t>
      </w:r>
      <w:r w:rsidRPr="0008186F">
        <w:rPr>
          <w:rFonts w:ascii="Times New Roman" w:hAnsi="Times New Roman"/>
          <w:lang w:eastAsia="ja-JP"/>
        </w:rPr>
        <w:t xml:space="preserve"> for the associated </w:t>
      </w:r>
      <w:r w:rsidRPr="0008186F">
        <w:rPr>
          <w:rFonts w:ascii="Times New Roman" w:hAnsi="Times New Roman"/>
          <w:i/>
          <w:lang w:eastAsia="ja-JP"/>
        </w:rPr>
        <w:t>reportConfig</w:t>
      </w:r>
      <w:r w:rsidRPr="0008186F">
        <w:rPr>
          <w:rFonts w:ascii="Times New Roman" w:hAnsi="Times New Roman"/>
          <w:lang w:eastAsia="ja-JP"/>
        </w:rPr>
        <w:t xml:space="preserve"> is configured:</w:t>
      </w:r>
    </w:p>
    <w:p w14:paraId="31459CBE" w14:textId="77777777" w:rsidR="0008186F" w:rsidRPr="0008186F" w:rsidRDefault="0008186F" w:rsidP="0008186F">
      <w:pPr>
        <w:spacing w:after="180"/>
        <w:ind w:left="2269" w:hanging="284"/>
        <w:jc w:val="left"/>
        <w:rPr>
          <w:rFonts w:ascii="Times New Roman" w:hAnsi="Times New Roman"/>
          <w:lang w:eastAsia="ja-JP"/>
        </w:rPr>
      </w:pPr>
      <w:r w:rsidRPr="0008186F">
        <w:rPr>
          <w:rFonts w:ascii="Times New Roman" w:hAnsi="Times New Roman"/>
          <w:lang w:eastAsia="ja-JP"/>
        </w:rPr>
        <w:t>7&gt;</w:t>
      </w:r>
      <w:r w:rsidRPr="0008186F">
        <w:rPr>
          <w:rFonts w:ascii="Times New Roman" w:hAnsi="Times New Roman"/>
          <w:lang w:eastAsia="ja-JP"/>
        </w:rPr>
        <w:tab/>
        <w:t xml:space="preserve">derive layer 3 filtered beam measurements only based on CSI-RS for each measurement quantity indicated in </w:t>
      </w:r>
      <w:r w:rsidRPr="0008186F">
        <w:rPr>
          <w:rFonts w:ascii="Times New Roman" w:hAnsi="Times New Roman"/>
          <w:i/>
          <w:lang w:eastAsia="ja-JP"/>
        </w:rPr>
        <w:t>reportQuantityRsIndexes</w:t>
      </w:r>
      <w:r w:rsidRPr="0008186F">
        <w:rPr>
          <w:rFonts w:ascii="Times New Roman" w:hAnsi="Times New Roman"/>
          <w:lang w:eastAsia="ja-JP"/>
        </w:rPr>
        <w:t>, as described in 5.5.3.3a;</w:t>
      </w:r>
    </w:p>
    <w:p w14:paraId="569AF160" w14:textId="77777777" w:rsidR="0008186F" w:rsidRPr="0008186F" w:rsidRDefault="0008186F" w:rsidP="0008186F">
      <w:pPr>
        <w:spacing w:after="180"/>
        <w:ind w:left="1985" w:hanging="284"/>
        <w:jc w:val="left"/>
        <w:rPr>
          <w:rFonts w:ascii="Times New Roman" w:hAnsi="Times New Roman"/>
          <w:lang w:eastAsia="ja-JP"/>
        </w:rPr>
      </w:pPr>
      <w:r w:rsidRPr="0008186F">
        <w:rPr>
          <w:rFonts w:ascii="Times New Roman" w:hAnsi="Times New Roman"/>
          <w:lang w:eastAsia="ja-JP"/>
        </w:rPr>
        <w:t>6&gt;</w:t>
      </w:r>
      <w:r w:rsidRPr="0008186F">
        <w:rPr>
          <w:rFonts w:ascii="Times New Roman" w:hAnsi="Times New Roman"/>
          <w:lang w:eastAsia="ja-JP"/>
        </w:rPr>
        <w:tab/>
        <w:t xml:space="preserve">derive cell measurement results based on CSI-RS for each trigger quantity and each measurement quantity indicated in </w:t>
      </w:r>
      <w:proofErr w:type="spellStart"/>
      <w:r w:rsidRPr="0008186F">
        <w:rPr>
          <w:rFonts w:ascii="Times New Roman" w:hAnsi="Times New Roman"/>
          <w:i/>
          <w:lang w:eastAsia="ja-JP"/>
        </w:rPr>
        <w:t>reportQuantityCell</w:t>
      </w:r>
      <w:proofErr w:type="spellEnd"/>
      <w:r w:rsidRPr="0008186F">
        <w:rPr>
          <w:rFonts w:ascii="Times New Roman" w:hAnsi="Times New Roman"/>
          <w:lang w:eastAsia="ja-JP"/>
        </w:rPr>
        <w:t xml:space="preserve"> using parameters from the associated </w:t>
      </w:r>
      <w:r w:rsidRPr="0008186F">
        <w:rPr>
          <w:rFonts w:ascii="Times New Roman" w:hAnsi="Times New Roman"/>
          <w:i/>
          <w:lang w:eastAsia="ja-JP"/>
        </w:rPr>
        <w:t>measObject</w:t>
      </w:r>
      <w:r w:rsidRPr="0008186F">
        <w:rPr>
          <w:rFonts w:ascii="Times New Roman" w:hAnsi="Times New Roman"/>
          <w:lang w:eastAsia="ja-JP"/>
        </w:rPr>
        <w:t>, as described in 5.5.3.3;</w:t>
      </w:r>
    </w:p>
    <w:p w14:paraId="112ACD3D" w14:textId="794FED14" w:rsidR="0008186F" w:rsidRPr="0008186F" w:rsidRDefault="0008186F" w:rsidP="0008186F">
      <w:pPr>
        <w:overflowPunct/>
        <w:autoSpaceDE/>
        <w:autoSpaceDN/>
        <w:adjustRightInd/>
        <w:spacing w:after="180"/>
        <w:ind w:left="1702" w:hanging="284"/>
        <w:jc w:val="left"/>
        <w:textAlignment w:val="auto"/>
        <w:rPr>
          <w:rFonts w:ascii="Times New Roman" w:hAnsi="Times New Roman"/>
          <w:lang w:eastAsia="en-US"/>
        </w:rPr>
      </w:pPr>
      <w:r w:rsidRPr="0008186F">
        <w:rPr>
          <w:rFonts w:ascii="Times New Roman" w:hAnsi="Times New Roman"/>
          <w:lang w:eastAsia="en-US"/>
        </w:rPr>
        <w:t>5&gt;</w:t>
      </w:r>
      <w:r w:rsidRPr="0008186F">
        <w:rPr>
          <w:rFonts w:ascii="Times New Roman" w:hAnsi="Times New Roman"/>
          <w:lang w:eastAsia="en-US"/>
        </w:rPr>
        <w:tab/>
        <w:t xml:space="preserve">if the </w:t>
      </w:r>
      <w:r w:rsidRPr="0008186F">
        <w:rPr>
          <w:rFonts w:ascii="Times New Roman" w:hAnsi="Times New Roman"/>
          <w:i/>
          <w:lang w:eastAsia="en-US"/>
        </w:rPr>
        <w:t>measObject</w:t>
      </w:r>
      <w:r w:rsidRPr="0008186F">
        <w:rPr>
          <w:rFonts w:ascii="Times New Roman" w:hAnsi="Times New Roman"/>
          <w:lang w:eastAsia="en-US"/>
        </w:rPr>
        <w:t xml:space="preserve"> is associated to NR and the </w:t>
      </w:r>
      <w:r w:rsidRPr="0008186F">
        <w:rPr>
          <w:rFonts w:ascii="Times New Roman" w:hAnsi="Times New Roman"/>
          <w:i/>
          <w:lang w:eastAsia="en-US"/>
        </w:rPr>
        <w:t>rsType</w:t>
      </w:r>
      <w:r w:rsidRPr="0008186F">
        <w:rPr>
          <w:rFonts w:ascii="Times New Roman" w:hAnsi="Times New Roman"/>
          <w:lang w:eastAsia="en-US"/>
        </w:rPr>
        <w:t xml:space="preserve"> is set to </w:t>
      </w:r>
      <w:proofErr w:type="spellStart"/>
      <w:r w:rsidRPr="0008186F">
        <w:rPr>
          <w:rFonts w:ascii="Times New Roman" w:hAnsi="Times New Roman"/>
          <w:i/>
          <w:lang w:eastAsia="en-US"/>
        </w:rPr>
        <w:t>ssb</w:t>
      </w:r>
      <w:proofErr w:type="spellEnd"/>
      <w:r w:rsidRPr="0008186F">
        <w:rPr>
          <w:rFonts w:ascii="Times New Roman" w:hAnsi="Times New Roman"/>
          <w:lang w:eastAsia="en-US"/>
        </w:rPr>
        <w:t>:</w:t>
      </w:r>
    </w:p>
    <w:p w14:paraId="32105D13" w14:textId="77777777" w:rsidR="0008186F" w:rsidRPr="0008186F" w:rsidRDefault="0008186F" w:rsidP="0008186F">
      <w:pPr>
        <w:spacing w:after="180"/>
        <w:ind w:left="1985" w:hanging="284"/>
        <w:jc w:val="left"/>
        <w:rPr>
          <w:rFonts w:ascii="Times New Roman" w:hAnsi="Times New Roman"/>
          <w:lang w:eastAsia="ja-JP"/>
        </w:rPr>
      </w:pPr>
      <w:r w:rsidRPr="0008186F">
        <w:rPr>
          <w:rFonts w:ascii="Times New Roman" w:hAnsi="Times New Roman"/>
          <w:lang w:eastAsia="ja-JP"/>
        </w:rPr>
        <w:t>6&gt;</w:t>
      </w:r>
      <w:r w:rsidRPr="0008186F">
        <w:rPr>
          <w:rFonts w:ascii="Times New Roman" w:hAnsi="Times New Roman"/>
          <w:lang w:eastAsia="ja-JP"/>
        </w:rPr>
        <w:tab/>
        <w:t xml:space="preserve">if </w:t>
      </w:r>
      <w:r w:rsidRPr="0008186F">
        <w:rPr>
          <w:rFonts w:ascii="Times New Roman" w:hAnsi="Times New Roman"/>
          <w:i/>
          <w:lang w:eastAsia="ja-JP"/>
        </w:rPr>
        <w:t>reportQuantityRsIndexes</w:t>
      </w:r>
      <w:r w:rsidRPr="0008186F">
        <w:rPr>
          <w:rFonts w:ascii="Times New Roman" w:hAnsi="Times New Roman"/>
          <w:lang w:eastAsia="ja-JP"/>
        </w:rPr>
        <w:t xml:space="preserve"> for the associated </w:t>
      </w:r>
      <w:r w:rsidRPr="0008186F">
        <w:rPr>
          <w:rFonts w:ascii="Times New Roman" w:hAnsi="Times New Roman"/>
          <w:i/>
          <w:lang w:eastAsia="ja-JP"/>
        </w:rPr>
        <w:t>reportConfig</w:t>
      </w:r>
      <w:r w:rsidRPr="0008186F">
        <w:rPr>
          <w:rFonts w:ascii="Times New Roman" w:hAnsi="Times New Roman"/>
          <w:lang w:eastAsia="ja-JP"/>
        </w:rPr>
        <w:t xml:space="preserve"> is configured:</w:t>
      </w:r>
    </w:p>
    <w:p w14:paraId="38CF796B" w14:textId="77777777" w:rsidR="0008186F" w:rsidRPr="0008186F" w:rsidRDefault="0008186F" w:rsidP="0008186F">
      <w:pPr>
        <w:spacing w:after="180"/>
        <w:ind w:left="2269" w:hanging="284"/>
        <w:jc w:val="left"/>
        <w:rPr>
          <w:rFonts w:ascii="Times New Roman" w:hAnsi="Times New Roman"/>
          <w:lang w:eastAsia="ja-JP"/>
        </w:rPr>
      </w:pPr>
      <w:r w:rsidRPr="0008186F">
        <w:rPr>
          <w:rFonts w:ascii="Times New Roman" w:hAnsi="Times New Roman"/>
          <w:lang w:eastAsia="ja-JP"/>
        </w:rPr>
        <w:t>7&gt;</w:t>
      </w:r>
      <w:r w:rsidRPr="0008186F">
        <w:rPr>
          <w:rFonts w:ascii="Times New Roman" w:hAnsi="Times New Roman"/>
          <w:lang w:eastAsia="ja-JP"/>
        </w:rPr>
        <w:tab/>
        <w:t xml:space="preserve">derive layer 3 beam measurements only based on SS/PBCH block for each measurement quantity indicated in </w:t>
      </w:r>
      <w:r w:rsidRPr="0008186F">
        <w:rPr>
          <w:rFonts w:ascii="Times New Roman" w:hAnsi="Times New Roman"/>
          <w:i/>
          <w:lang w:eastAsia="ja-JP"/>
        </w:rPr>
        <w:t>reportQuantityRsIndexes</w:t>
      </w:r>
      <w:r w:rsidRPr="0008186F">
        <w:rPr>
          <w:rFonts w:ascii="Times New Roman" w:hAnsi="Times New Roman"/>
          <w:lang w:eastAsia="ja-JP"/>
        </w:rPr>
        <w:t>, as described in 5.5.3.3a;</w:t>
      </w:r>
    </w:p>
    <w:p w14:paraId="0A71DDB5" w14:textId="77777777" w:rsidR="0008186F" w:rsidRPr="0008186F" w:rsidRDefault="0008186F" w:rsidP="0008186F">
      <w:pPr>
        <w:spacing w:after="180"/>
        <w:ind w:left="1985" w:hanging="284"/>
        <w:jc w:val="left"/>
        <w:rPr>
          <w:rFonts w:ascii="Times New Roman" w:hAnsi="Times New Roman"/>
          <w:lang w:eastAsia="ja-JP"/>
        </w:rPr>
      </w:pPr>
      <w:r w:rsidRPr="0008186F">
        <w:rPr>
          <w:rFonts w:ascii="Times New Roman" w:hAnsi="Times New Roman"/>
          <w:lang w:eastAsia="ja-JP"/>
        </w:rPr>
        <w:t>6&gt;</w:t>
      </w:r>
      <w:r w:rsidRPr="0008186F">
        <w:rPr>
          <w:rFonts w:ascii="Times New Roman" w:hAnsi="Times New Roman"/>
          <w:lang w:eastAsia="ja-JP"/>
        </w:rPr>
        <w:tab/>
        <w:t xml:space="preserve">derive cell measurement results based on SS/PBCH block for each trigger quantity and each measurement quantity indicated in </w:t>
      </w:r>
      <w:proofErr w:type="spellStart"/>
      <w:r w:rsidRPr="0008186F">
        <w:rPr>
          <w:rFonts w:ascii="Times New Roman" w:hAnsi="Times New Roman"/>
          <w:i/>
          <w:lang w:eastAsia="ja-JP"/>
        </w:rPr>
        <w:t>reportQuantityCell</w:t>
      </w:r>
      <w:proofErr w:type="spellEnd"/>
      <w:r w:rsidRPr="0008186F">
        <w:rPr>
          <w:rFonts w:ascii="Times New Roman" w:hAnsi="Times New Roman"/>
          <w:lang w:eastAsia="ja-JP"/>
        </w:rPr>
        <w:t xml:space="preserve"> using parameters from the associated </w:t>
      </w:r>
      <w:r w:rsidRPr="0008186F">
        <w:rPr>
          <w:rFonts w:ascii="Times New Roman" w:hAnsi="Times New Roman"/>
          <w:i/>
          <w:lang w:eastAsia="ja-JP"/>
        </w:rPr>
        <w:t>measObject</w:t>
      </w:r>
      <w:r w:rsidRPr="0008186F">
        <w:rPr>
          <w:rFonts w:ascii="Times New Roman" w:hAnsi="Times New Roman"/>
          <w:lang w:eastAsia="ja-JP"/>
        </w:rPr>
        <w:t>, as described in 5.5.3.3;</w:t>
      </w:r>
    </w:p>
    <w:p w14:paraId="4D532871" w14:textId="77777777" w:rsidR="0008186F" w:rsidRPr="0008186F" w:rsidRDefault="0008186F" w:rsidP="0008186F">
      <w:pPr>
        <w:overflowPunct/>
        <w:autoSpaceDE/>
        <w:autoSpaceDN/>
        <w:adjustRightInd/>
        <w:spacing w:after="180"/>
        <w:ind w:left="1702" w:hanging="284"/>
        <w:jc w:val="left"/>
        <w:textAlignment w:val="auto"/>
        <w:rPr>
          <w:rFonts w:ascii="Times New Roman" w:hAnsi="Times New Roman"/>
          <w:lang w:eastAsia="en-US"/>
        </w:rPr>
      </w:pPr>
      <w:r w:rsidRPr="0008186F">
        <w:rPr>
          <w:rFonts w:ascii="Times New Roman" w:hAnsi="Times New Roman"/>
          <w:lang w:eastAsia="en-US"/>
        </w:rPr>
        <w:lastRenderedPageBreak/>
        <w:t>5&gt;</w:t>
      </w:r>
      <w:r w:rsidRPr="0008186F">
        <w:rPr>
          <w:rFonts w:ascii="Times New Roman" w:hAnsi="Times New Roman"/>
          <w:lang w:eastAsia="en-US"/>
        </w:rPr>
        <w:tab/>
        <w:t xml:space="preserve">if the </w:t>
      </w:r>
      <w:r w:rsidRPr="0008186F">
        <w:rPr>
          <w:rFonts w:ascii="Times New Roman" w:hAnsi="Times New Roman"/>
          <w:i/>
          <w:lang w:eastAsia="en-US"/>
        </w:rPr>
        <w:t>measObject</w:t>
      </w:r>
      <w:r w:rsidRPr="0008186F">
        <w:rPr>
          <w:rFonts w:ascii="Times New Roman" w:hAnsi="Times New Roman"/>
          <w:lang w:eastAsia="en-US"/>
        </w:rPr>
        <w:t xml:space="preserve"> is associated to E-UTRA:</w:t>
      </w:r>
    </w:p>
    <w:p w14:paraId="0A436007" w14:textId="77777777" w:rsidR="0008186F" w:rsidRPr="0008186F" w:rsidRDefault="0008186F" w:rsidP="0008186F">
      <w:pPr>
        <w:overflowPunct/>
        <w:autoSpaceDE/>
        <w:autoSpaceDN/>
        <w:adjustRightInd/>
        <w:spacing w:after="180"/>
        <w:ind w:left="1702" w:hanging="284"/>
        <w:jc w:val="left"/>
        <w:textAlignment w:val="auto"/>
        <w:rPr>
          <w:rFonts w:ascii="Times New Roman" w:hAnsi="Times New Roman"/>
          <w:lang w:eastAsia="en-US"/>
        </w:rPr>
      </w:pPr>
      <w:r w:rsidRPr="0008186F">
        <w:rPr>
          <w:rFonts w:ascii="Times New Roman" w:hAnsi="Times New Roman"/>
          <w:lang w:eastAsia="en-US"/>
        </w:rPr>
        <w:t>6&gt;</w:t>
      </w:r>
      <w:r w:rsidRPr="0008186F">
        <w:rPr>
          <w:rFonts w:ascii="Times New Roman" w:hAnsi="Times New Roman"/>
          <w:lang w:eastAsia="en-US"/>
        </w:rPr>
        <w:tab/>
        <w:t xml:space="preserve">perform the corresponding measurements associated to neighbouring cells on the frequencies indicated in the concerned </w:t>
      </w:r>
      <w:r w:rsidRPr="0008186F">
        <w:rPr>
          <w:rFonts w:ascii="Times New Roman" w:hAnsi="Times New Roman"/>
          <w:i/>
          <w:lang w:eastAsia="en-US"/>
        </w:rPr>
        <w:t>measObject</w:t>
      </w:r>
      <w:r w:rsidRPr="0008186F">
        <w:rPr>
          <w:rFonts w:ascii="Times New Roman" w:hAnsi="Times New Roman"/>
          <w:lang w:eastAsia="en-US"/>
        </w:rPr>
        <w:t>;</w:t>
      </w:r>
    </w:p>
    <w:p w14:paraId="55C7B260" w14:textId="77777777" w:rsidR="0008186F" w:rsidRPr="0008186F" w:rsidRDefault="0008186F" w:rsidP="0008186F">
      <w:pPr>
        <w:overflowPunct/>
        <w:autoSpaceDE/>
        <w:autoSpaceDN/>
        <w:adjustRightInd/>
        <w:spacing w:after="180"/>
        <w:ind w:left="851" w:hanging="284"/>
        <w:jc w:val="left"/>
        <w:textAlignment w:val="auto"/>
        <w:rPr>
          <w:rFonts w:ascii="Times New Roman" w:hAnsi="Times New Roman"/>
          <w:lang w:eastAsia="en-US"/>
        </w:rPr>
      </w:pPr>
      <w:r w:rsidRPr="0008186F">
        <w:rPr>
          <w:rFonts w:ascii="Times New Roman" w:hAnsi="Times New Roman"/>
          <w:lang w:eastAsia="en-US"/>
        </w:rPr>
        <w:t>2&gt;</w:t>
      </w:r>
      <w:r w:rsidRPr="0008186F">
        <w:rPr>
          <w:rFonts w:ascii="Times New Roman" w:hAnsi="Times New Roman"/>
          <w:lang w:eastAsia="en-US"/>
        </w:rPr>
        <w:tab/>
        <w:t>perform the evaluation of reporting criteria as specified in 5.5.4.</w:t>
      </w:r>
    </w:p>
    <w:p w14:paraId="0626A6E1" w14:textId="77777777" w:rsidR="006E46DB" w:rsidRDefault="006E46DB" w:rsidP="00273172">
      <w:pPr>
        <w:rPr>
          <w:lang w:val="en-US"/>
        </w:rPr>
      </w:pPr>
    </w:p>
    <w:p w14:paraId="40CEBB68" w14:textId="509277F7"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5BC2B88D" w14:textId="77777777" w:rsidR="00862126" w:rsidRPr="00862126" w:rsidRDefault="00862126" w:rsidP="00862126">
      <w:pPr>
        <w:keepNext/>
        <w:keepLines/>
        <w:overflowPunct/>
        <w:autoSpaceDE/>
        <w:autoSpaceDN/>
        <w:adjustRightInd/>
        <w:spacing w:before="120" w:after="180"/>
        <w:jc w:val="left"/>
        <w:textAlignment w:val="auto"/>
        <w:outlineLvl w:val="3"/>
        <w:rPr>
          <w:i/>
          <w:sz w:val="24"/>
          <w:lang w:eastAsia="en-US"/>
        </w:rPr>
      </w:pPr>
      <w:bookmarkStart w:id="17" w:name="_Toc500942745"/>
      <w:bookmarkStart w:id="18" w:name="_Toc505697583"/>
      <w:r w:rsidRPr="00862126">
        <w:rPr>
          <w:sz w:val="24"/>
          <w:lang w:eastAsia="en-US"/>
        </w:rPr>
        <w:t>–</w:t>
      </w:r>
      <w:r w:rsidRPr="00862126">
        <w:rPr>
          <w:sz w:val="24"/>
          <w:lang w:eastAsia="en-US"/>
        </w:rPr>
        <w:tab/>
      </w:r>
      <w:r w:rsidRPr="00862126">
        <w:rPr>
          <w:i/>
          <w:sz w:val="24"/>
          <w:lang w:eastAsia="en-US"/>
        </w:rPr>
        <w:t>ReportConfigNR</w:t>
      </w:r>
      <w:bookmarkEnd w:id="17"/>
      <w:bookmarkEnd w:id="18"/>
    </w:p>
    <w:p w14:paraId="582ED1B6" w14:textId="77777777" w:rsidR="00862126" w:rsidRPr="00862126" w:rsidRDefault="00862126" w:rsidP="00862126">
      <w:pPr>
        <w:overflowPunct/>
        <w:autoSpaceDE/>
        <w:autoSpaceDN/>
        <w:adjustRightInd/>
        <w:spacing w:after="180"/>
        <w:jc w:val="left"/>
        <w:textAlignment w:val="auto"/>
        <w:rPr>
          <w:rFonts w:ascii="Times New Roman" w:hAnsi="Times New Roman"/>
          <w:lang w:eastAsia="en-US"/>
        </w:rPr>
      </w:pPr>
      <w:r w:rsidRPr="00862126">
        <w:rPr>
          <w:rFonts w:ascii="Times New Roman" w:hAnsi="Times New Roman"/>
          <w:lang w:eastAsia="en-US"/>
        </w:rPr>
        <w:t xml:space="preserve">The IE </w:t>
      </w:r>
      <w:r w:rsidRPr="00862126">
        <w:rPr>
          <w:rFonts w:ascii="Times New Roman" w:hAnsi="Times New Roman"/>
          <w:i/>
          <w:lang w:eastAsia="en-US"/>
        </w:rPr>
        <w:t>ReportConfigNR</w:t>
      </w:r>
      <w:r w:rsidRPr="00862126">
        <w:rPr>
          <w:rFonts w:ascii="Times New Roman" w:hAnsi="Times New Roman"/>
          <w:lang w:eastAsia="en-US"/>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173020D1" w14:textId="77777777" w:rsidR="00862126" w:rsidRPr="00862126" w:rsidRDefault="00862126" w:rsidP="00862126">
      <w:pPr>
        <w:overflowPunct/>
        <w:autoSpaceDE/>
        <w:autoSpaceDN/>
        <w:adjustRightInd/>
        <w:spacing w:after="180"/>
        <w:ind w:left="568" w:hanging="284"/>
        <w:jc w:val="left"/>
        <w:textAlignment w:val="auto"/>
        <w:rPr>
          <w:rFonts w:ascii="Times New Roman" w:hAnsi="Times New Roman"/>
          <w:lang w:eastAsia="en-US"/>
        </w:rPr>
      </w:pPr>
      <w:r w:rsidRPr="00862126">
        <w:rPr>
          <w:rFonts w:ascii="Times New Roman" w:hAnsi="Times New Roman"/>
          <w:lang w:eastAsia="en-US"/>
        </w:rPr>
        <w:t>Event A1:</w:t>
      </w:r>
      <w:r w:rsidRPr="00862126">
        <w:rPr>
          <w:rFonts w:ascii="Times New Roman" w:hAnsi="Times New Roman"/>
          <w:lang w:eastAsia="en-US"/>
        </w:rPr>
        <w:tab/>
        <w:t>Serving becomes better than absolute threshold;</w:t>
      </w:r>
    </w:p>
    <w:p w14:paraId="2C67A268" w14:textId="77777777" w:rsidR="00862126" w:rsidRPr="00862126" w:rsidRDefault="00862126" w:rsidP="00862126">
      <w:pPr>
        <w:overflowPunct/>
        <w:autoSpaceDE/>
        <w:autoSpaceDN/>
        <w:adjustRightInd/>
        <w:spacing w:after="180"/>
        <w:ind w:left="568" w:hanging="284"/>
        <w:jc w:val="left"/>
        <w:textAlignment w:val="auto"/>
        <w:rPr>
          <w:rFonts w:ascii="Times New Roman" w:hAnsi="Times New Roman"/>
          <w:lang w:eastAsia="en-US"/>
        </w:rPr>
      </w:pPr>
      <w:r w:rsidRPr="00862126">
        <w:rPr>
          <w:rFonts w:ascii="Times New Roman" w:hAnsi="Times New Roman"/>
          <w:lang w:eastAsia="en-US"/>
        </w:rPr>
        <w:t>Event A2:</w:t>
      </w:r>
      <w:r w:rsidRPr="00862126">
        <w:rPr>
          <w:rFonts w:ascii="Times New Roman" w:hAnsi="Times New Roman"/>
          <w:lang w:eastAsia="en-US"/>
        </w:rPr>
        <w:tab/>
        <w:t>Serving becomes worse than absolute threshold;</w:t>
      </w:r>
    </w:p>
    <w:p w14:paraId="1ECE3744" w14:textId="1BD65918" w:rsidR="00862126" w:rsidRPr="00862126" w:rsidRDefault="00862126" w:rsidP="00862126">
      <w:pPr>
        <w:overflowPunct/>
        <w:autoSpaceDE/>
        <w:autoSpaceDN/>
        <w:adjustRightInd/>
        <w:spacing w:after="180"/>
        <w:ind w:left="568" w:hanging="284"/>
        <w:jc w:val="left"/>
        <w:textAlignment w:val="auto"/>
        <w:rPr>
          <w:rFonts w:ascii="Times New Roman" w:hAnsi="Times New Roman"/>
          <w:lang w:eastAsia="en-US"/>
        </w:rPr>
      </w:pPr>
      <w:r w:rsidRPr="00862126">
        <w:rPr>
          <w:rFonts w:ascii="Times New Roman" w:hAnsi="Times New Roman"/>
          <w:lang w:eastAsia="en-US"/>
        </w:rPr>
        <w:t>Event A3:</w:t>
      </w:r>
      <w:r w:rsidRPr="00862126">
        <w:rPr>
          <w:rFonts w:ascii="Times New Roman" w:hAnsi="Times New Roman"/>
          <w:lang w:eastAsia="en-US"/>
        </w:rPr>
        <w:tab/>
        <w:t>Neighbour becomes amount of offset better than PCell/PSCell;</w:t>
      </w:r>
    </w:p>
    <w:p w14:paraId="682AEA1E" w14:textId="77777777" w:rsidR="00862126" w:rsidRPr="00862126" w:rsidRDefault="00862126" w:rsidP="00862126">
      <w:pPr>
        <w:overflowPunct/>
        <w:autoSpaceDE/>
        <w:autoSpaceDN/>
        <w:adjustRightInd/>
        <w:spacing w:after="180"/>
        <w:ind w:left="568" w:hanging="284"/>
        <w:jc w:val="left"/>
        <w:textAlignment w:val="auto"/>
        <w:rPr>
          <w:rFonts w:ascii="Times New Roman" w:hAnsi="Times New Roman"/>
          <w:lang w:eastAsia="en-US"/>
        </w:rPr>
      </w:pPr>
      <w:r w:rsidRPr="00862126">
        <w:rPr>
          <w:rFonts w:ascii="Times New Roman" w:hAnsi="Times New Roman"/>
          <w:lang w:eastAsia="en-US"/>
        </w:rPr>
        <w:t>Event A4:</w:t>
      </w:r>
      <w:r w:rsidRPr="00862126">
        <w:rPr>
          <w:rFonts w:ascii="Times New Roman" w:hAnsi="Times New Roman"/>
          <w:lang w:eastAsia="en-US"/>
        </w:rPr>
        <w:tab/>
        <w:t>Neighbour becomes better than absolute threshold;</w:t>
      </w:r>
    </w:p>
    <w:p w14:paraId="51646680" w14:textId="0924B55B" w:rsidR="00862126" w:rsidRPr="00862126" w:rsidRDefault="00862126" w:rsidP="00862126">
      <w:pPr>
        <w:overflowPunct/>
        <w:autoSpaceDE/>
        <w:autoSpaceDN/>
        <w:adjustRightInd/>
        <w:spacing w:after="180"/>
        <w:ind w:left="568" w:hanging="284"/>
        <w:jc w:val="left"/>
        <w:textAlignment w:val="auto"/>
        <w:rPr>
          <w:rFonts w:ascii="Times New Roman" w:hAnsi="Times New Roman"/>
          <w:lang w:eastAsia="en-US"/>
        </w:rPr>
      </w:pPr>
      <w:r w:rsidRPr="00862126">
        <w:rPr>
          <w:rFonts w:ascii="Times New Roman" w:hAnsi="Times New Roman"/>
          <w:lang w:eastAsia="en-US"/>
        </w:rPr>
        <w:t>Event A5:</w:t>
      </w:r>
      <w:r w:rsidRPr="00862126">
        <w:rPr>
          <w:rFonts w:ascii="Times New Roman" w:hAnsi="Times New Roman"/>
          <w:lang w:eastAsia="en-US"/>
        </w:rPr>
        <w:tab/>
        <w:t>PCell/PSCell becomes worse than absolute threshold1 AND Neighbour becomes better than another absolute threshold2.</w:t>
      </w:r>
    </w:p>
    <w:p w14:paraId="13BD2208" w14:textId="77777777" w:rsidR="00862126" w:rsidRPr="00862126" w:rsidRDefault="00862126" w:rsidP="00862126">
      <w:pPr>
        <w:overflowPunct/>
        <w:autoSpaceDE/>
        <w:autoSpaceDN/>
        <w:adjustRightInd/>
        <w:spacing w:after="180"/>
        <w:ind w:left="568" w:hanging="284"/>
        <w:jc w:val="left"/>
        <w:textAlignment w:val="auto"/>
        <w:rPr>
          <w:rFonts w:ascii="Times New Roman" w:hAnsi="Times New Roman"/>
          <w:lang w:eastAsia="en-US"/>
        </w:rPr>
      </w:pPr>
      <w:r w:rsidRPr="00862126">
        <w:rPr>
          <w:rFonts w:ascii="Times New Roman" w:hAnsi="Times New Roman"/>
          <w:lang w:eastAsia="en-US"/>
        </w:rPr>
        <w:t>Event A6:</w:t>
      </w:r>
      <w:r w:rsidRPr="00862126">
        <w:rPr>
          <w:rFonts w:ascii="Times New Roman" w:hAnsi="Times New Roman"/>
          <w:lang w:eastAsia="en-US"/>
        </w:rPr>
        <w:tab/>
        <w:t>Neighbour becomes amount of offset better than SCell.</w:t>
      </w:r>
    </w:p>
    <w:p w14:paraId="59CF451A" w14:textId="77777777" w:rsidR="00862126" w:rsidRPr="00862126" w:rsidRDefault="00862126" w:rsidP="00862126">
      <w:pPr>
        <w:keepNext/>
        <w:keepLines/>
        <w:overflowPunct/>
        <w:autoSpaceDE/>
        <w:autoSpaceDN/>
        <w:adjustRightInd/>
        <w:spacing w:before="60" w:after="180"/>
        <w:jc w:val="center"/>
        <w:textAlignment w:val="auto"/>
        <w:rPr>
          <w:b/>
          <w:lang w:eastAsia="en-US"/>
        </w:rPr>
      </w:pPr>
      <w:r w:rsidRPr="00862126">
        <w:rPr>
          <w:b/>
          <w:i/>
          <w:lang w:eastAsia="en-US"/>
        </w:rPr>
        <w:t>ReportConfigNR</w:t>
      </w:r>
      <w:r w:rsidRPr="00862126">
        <w:rPr>
          <w:b/>
          <w:lang w:eastAsia="en-US"/>
        </w:rPr>
        <w:t xml:space="preserve"> information element</w:t>
      </w:r>
    </w:p>
    <w:p w14:paraId="7F9AD91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ASN1START</w:t>
      </w:r>
    </w:p>
    <w:p w14:paraId="728882E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TAG-REPORT-CONFIG-START</w:t>
      </w:r>
    </w:p>
    <w:p w14:paraId="7A13CA4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64444D0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ReportConfigNR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2B4BDEC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reportType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CHOICE</w:t>
      </w:r>
      <w:r w:rsidRPr="00862126">
        <w:rPr>
          <w:rFonts w:ascii="Courier New" w:hAnsi="Courier New"/>
          <w:noProof/>
          <w:sz w:val="16"/>
          <w:lang w:eastAsia="sv-SE"/>
        </w:rPr>
        <w:t xml:space="preserve"> {</w:t>
      </w:r>
    </w:p>
    <w:p w14:paraId="18AE8550"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periodical</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 xml:space="preserve">PeriodicalReportConfig, </w:t>
      </w:r>
    </w:p>
    <w:p w14:paraId="7A3CFBB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eventTriggered</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EventTriggerConfig,</w:t>
      </w:r>
    </w:p>
    <w:p w14:paraId="1090A6E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reportCGI is to be completed before the end of Rel-15.</w:t>
      </w:r>
    </w:p>
    <w:p w14:paraId="185F60C2"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reportCGI</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ENUMERATED {ffsTypeAndValue},</w:t>
      </w:r>
    </w:p>
    <w:p w14:paraId="1E0FA37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58FF7794" w14:textId="08DFF418" w:rsid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w:t>
      </w:r>
      <w:ins w:id="19" w:author="ERICSSON" w:date="2018-02-20T17:42:00Z">
        <w:r>
          <w:rPr>
            <w:rFonts w:ascii="Courier New" w:hAnsi="Courier New"/>
            <w:noProof/>
            <w:sz w:val="16"/>
            <w:lang w:eastAsia="sv-SE"/>
          </w:rPr>
          <w:t>,</w:t>
        </w:r>
      </w:ins>
    </w:p>
    <w:p w14:paraId="53959BF2" w14:textId="5C80E2D0"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ins w:id="20" w:author="ERICSSON" w:date="2018-02-20T17:42:00Z">
        <w:r>
          <w:rPr>
            <w:rFonts w:ascii="Courier New" w:hAnsi="Courier New"/>
            <w:noProof/>
            <w:sz w:val="16"/>
            <w:lang w:eastAsia="sv-SE"/>
          </w:rPr>
          <w:tab/>
        </w:r>
        <w:r w:rsidRPr="00862126">
          <w:rPr>
            <w:rFonts w:ascii="Courier New" w:hAnsi="Courier New"/>
            <w:noProof/>
            <w:sz w:val="16"/>
            <w:lang w:eastAsia="sv-SE"/>
          </w:rPr>
          <w:t>useSMeasure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BOOLEAN</w:t>
        </w:r>
      </w:ins>
    </w:p>
    <w:p w14:paraId="5B9B570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w:t>
      </w:r>
    </w:p>
    <w:p w14:paraId="7167C2A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4A433BA" w14:textId="0B557995"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xml:space="preserve">-- FFS / TODO: Consider separating trgger configuration (trigger, periodic, …) from report configuration. </w:t>
      </w:r>
    </w:p>
    <w:p w14:paraId="1A612823"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Current structure allows easier definiton of new events and new report types e.g. CGI, etc.</w:t>
      </w:r>
    </w:p>
    <w:p w14:paraId="1C4D77B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EventTriggerConfig::=</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62F69FBD"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eventId</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CHOICE</w:t>
      </w:r>
      <w:r w:rsidRPr="00862126">
        <w:rPr>
          <w:rFonts w:ascii="Courier New" w:hAnsi="Courier New"/>
          <w:noProof/>
          <w:sz w:val="16"/>
          <w:lang w:eastAsia="sv-SE"/>
        </w:rPr>
        <w:t xml:space="preserve"> {</w:t>
      </w:r>
    </w:p>
    <w:p w14:paraId="2A5B03F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eventA1</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00B38FD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a1-Threshold</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w:t>
      </w:r>
    </w:p>
    <w:p w14:paraId="03A3048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reportOnLeave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1FF1707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p>
    <w:p w14:paraId="0C740D6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p>
    <w:p w14:paraId="5B34161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7840E38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eventA2</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6C65D92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a2-Threshold</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w:t>
      </w:r>
    </w:p>
    <w:p w14:paraId="1A47C99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reportOnLeave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4F0D706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p>
    <w:p w14:paraId="519E3BB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p>
    <w:p w14:paraId="3E65D7F0"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6419E0B6"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eventA3</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4FCE8DB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a3-Offset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MeasTriggerQuantityOffset,</w:t>
      </w:r>
    </w:p>
    <w:p w14:paraId="422093E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reportOnLeave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76D6011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p>
    <w:p w14:paraId="0AF5C8B3"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p>
    <w:p w14:paraId="1221249E" w14:textId="69261002"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useWhiteCellList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p>
    <w:p w14:paraId="1C866D9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6C27B39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eventA4</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4A21915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a4-Threshold</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w:t>
      </w:r>
    </w:p>
    <w:p w14:paraId="04D22050"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lastRenderedPageBreak/>
        <w:tab/>
      </w:r>
      <w:r w:rsidRPr="00862126">
        <w:rPr>
          <w:rFonts w:ascii="Courier New" w:hAnsi="Courier New"/>
          <w:noProof/>
          <w:sz w:val="16"/>
          <w:lang w:eastAsia="sv-SE"/>
        </w:rPr>
        <w:tab/>
      </w:r>
      <w:r w:rsidRPr="00862126">
        <w:rPr>
          <w:rFonts w:ascii="Courier New" w:hAnsi="Courier New"/>
          <w:noProof/>
          <w:sz w:val="16"/>
          <w:lang w:eastAsia="sv-SE"/>
        </w:rPr>
        <w:tab/>
        <w:t>reportOnLeave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0C2E3EC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p>
    <w:p w14:paraId="652B4E7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p>
    <w:p w14:paraId="496DA323" w14:textId="7441167B"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useWhiteCellList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p>
    <w:p w14:paraId="0E185E3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57E432E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eventA5</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6881EBE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a5-Threshold1</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w:t>
      </w:r>
    </w:p>
    <w:p w14:paraId="5B45211D"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a5-Threshold2</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w:t>
      </w:r>
    </w:p>
    <w:p w14:paraId="061447F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reportOnLeave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53191D2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p>
    <w:p w14:paraId="057F4B6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p>
    <w:p w14:paraId="7F7BEAFB" w14:textId="00087342"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useWhiteCellList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p>
    <w:p w14:paraId="4FF28D1A"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271C0A4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eventA6</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79C2BB26"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a6-Offset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MeasTriggerQuantityOffset,</w:t>
      </w:r>
    </w:p>
    <w:p w14:paraId="3E92A8F3"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reportOnLeave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1B684DC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Hysteresis,</w:t>
      </w:r>
    </w:p>
    <w:p w14:paraId="0B7C29B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TimeToTrigger,</w:t>
      </w:r>
    </w:p>
    <w:p w14:paraId="35599006" w14:textId="5F3A6724"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useWhiteCellList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p>
    <w:p w14:paraId="47F70CA6"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w:t>
      </w:r>
    </w:p>
    <w:p w14:paraId="6BAD074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bookmarkStart w:id="21" w:name="_Hlk505607220"/>
      <w:r w:rsidRPr="00862126">
        <w:rPr>
          <w:rFonts w:ascii="Courier New" w:hAnsi="Courier New"/>
          <w:noProof/>
          <w:sz w:val="16"/>
          <w:lang w:eastAsia="sv-SE"/>
        </w:rPr>
        <w:tab/>
      </w:r>
      <w:r w:rsidRPr="00862126">
        <w:rPr>
          <w:rFonts w:ascii="Courier New" w:hAnsi="Courier New"/>
          <w:noProof/>
          <w:sz w:val="16"/>
          <w:lang w:eastAsia="sv-SE"/>
        </w:rPr>
        <w:tab/>
        <w:t>...</w:t>
      </w:r>
    </w:p>
    <w:bookmarkEnd w:id="21"/>
    <w:p w14:paraId="67FE34B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w:t>
      </w:r>
    </w:p>
    <w:p w14:paraId="1E395A93"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9548A2D" w14:textId="165733DA"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rsType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ENUMERATED</w:t>
      </w:r>
      <w:r w:rsidRPr="00862126">
        <w:rPr>
          <w:rFonts w:ascii="Courier New" w:hAnsi="Courier New"/>
          <w:noProof/>
          <w:sz w:val="16"/>
          <w:lang w:eastAsia="sv-SE"/>
        </w:rPr>
        <w:t xml:space="preserve"> {ssb, csi-rs},</w:t>
      </w:r>
    </w:p>
    <w:p w14:paraId="5B45B2D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BEAE1C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Common reporting config (at least to periodical and eventTriggered)</w:t>
      </w:r>
    </w:p>
    <w:p w14:paraId="1CE4A34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reportInterval</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ReportInterval,</w:t>
      </w:r>
    </w:p>
    <w:p w14:paraId="0A58AAAC" w14:textId="2A6CF64F"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reportAmount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ENUMERATED</w:t>
      </w:r>
      <w:r w:rsidRPr="00862126">
        <w:rPr>
          <w:rFonts w:ascii="Courier New" w:hAnsi="Courier New"/>
          <w:noProof/>
          <w:sz w:val="16"/>
          <w:lang w:eastAsia="sv-SE"/>
        </w:rPr>
        <w:t xml:space="preserve"> {r1, r2, r4, r8, r16, r32, r64, infinity},</w:t>
      </w:r>
    </w:p>
    <w:p w14:paraId="06982DBA"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71EF69D"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Cell reporting configuration</w:t>
      </w:r>
    </w:p>
    <w:p w14:paraId="19E7A7CD"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reportQuantityCell</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MeasReportQuantity,</w:t>
      </w:r>
    </w:p>
    <w:p w14:paraId="671D10E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maxReportCells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INTEGER</w:t>
      </w:r>
      <w:r w:rsidRPr="00862126">
        <w:rPr>
          <w:rFonts w:ascii="Courier New" w:hAnsi="Courier New"/>
          <w:noProof/>
          <w:sz w:val="16"/>
          <w:lang w:eastAsia="sv-SE"/>
        </w:rPr>
        <w:t xml:space="preserve"> (1..maxCellReport),</w:t>
      </w:r>
    </w:p>
    <w:p w14:paraId="611D646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FA27786"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RS index reporting configuration</w:t>
      </w:r>
    </w:p>
    <w:p w14:paraId="56D025E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bookmarkStart w:id="22" w:name="_Hlk504400247"/>
      <w:r w:rsidRPr="00862126">
        <w:rPr>
          <w:rFonts w:ascii="Courier New" w:hAnsi="Courier New"/>
          <w:noProof/>
          <w:sz w:val="16"/>
          <w:lang w:eastAsia="sv-SE"/>
        </w:rPr>
        <w:t>reportQuantityRsIndexes</w:t>
      </w:r>
      <w:bookmarkEnd w:id="22"/>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MeasReportQuantity</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OPTIONAL</w:t>
      </w:r>
      <w:r w:rsidRPr="00862126">
        <w:rPr>
          <w:rFonts w:ascii="Courier New" w:hAnsi="Courier New"/>
          <w:noProof/>
          <w:sz w:val="16"/>
          <w:lang w:eastAsia="sv-SE"/>
        </w:rPr>
        <w:t xml:space="preserve">, </w:t>
      </w:r>
      <w:r w:rsidRPr="00862126">
        <w:rPr>
          <w:rFonts w:ascii="Courier New" w:hAnsi="Courier New"/>
          <w:noProof/>
          <w:sz w:val="16"/>
          <w:lang w:eastAsia="sv-SE"/>
        </w:rPr>
        <w:tab/>
      </w:r>
      <w:r w:rsidRPr="00862126">
        <w:rPr>
          <w:rFonts w:ascii="Courier New" w:hAnsi="Courier New"/>
          <w:noProof/>
          <w:color w:val="808080"/>
          <w:sz w:val="16"/>
          <w:lang w:eastAsia="sv-SE"/>
        </w:rPr>
        <w:t>-- Need M</w:t>
      </w:r>
    </w:p>
    <w:p w14:paraId="0A4BAB33" w14:textId="76ADA4F8"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t>maxNrof</w:t>
      </w:r>
      <w:r w:rsidRPr="00862126">
        <w:rPr>
          <w:rFonts w:ascii="Courier New" w:hAnsi="Courier New" w:hint="eastAsia"/>
          <w:noProof/>
          <w:sz w:val="16"/>
          <w:lang w:eastAsia="ja-JP"/>
        </w:rPr>
        <w:t>RS</w:t>
      </w:r>
      <w:r w:rsidRPr="00862126">
        <w:rPr>
          <w:rFonts w:ascii="Courier New" w:hAnsi="Courier New"/>
          <w:noProof/>
          <w:sz w:val="16"/>
          <w:lang w:eastAsia="sv-SE"/>
        </w:rPr>
        <w:t>IndexesToReport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INTEGER</w:t>
      </w:r>
      <w:r w:rsidRPr="00862126">
        <w:rPr>
          <w:rFonts w:ascii="Courier New" w:hAnsi="Courier New"/>
          <w:noProof/>
          <w:sz w:val="16"/>
          <w:lang w:eastAsia="sv-SE"/>
        </w:rPr>
        <w:t xml:space="preserve"> (1..maxNrofIndexesToReport)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OPTIONAL</w:t>
      </w:r>
      <w:r w:rsidRPr="00862126">
        <w:rPr>
          <w:rFonts w:ascii="Courier New" w:hAnsi="Courier New"/>
          <w:noProof/>
          <w:sz w:val="16"/>
          <w:lang w:eastAsia="sv-SE"/>
        </w:rPr>
        <w:t xml:space="preserve">, </w:t>
      </w:r>
      <w:r w:rsidRPr="00862126">
        <w:rPr>
          <w:rFonts w:ascii="Courier New" w:hAnsi="Courier New"/>
          <w:noProof/>
          <w:sz w:val="16"/>
          <w:lang w:eastAsia="sv-SE"/>
        </w:rPr>
        <w:tab/>
      </w:r>
      <w:r w:rsidRPr="00862126">
        <w:rPr>
          <w:rFonts w:ascii="Courier New" w:hAnsi="Courier New"/>
          <w:noProof/>
          <w:color w:val="808080"/>
          <w:sz w:val="16"/>
          <w:lang w:eastAsia="sv-SE"/>
        </w:rPr>
        <w:t>-- Need M</w:t>
      </w:r>
    </w:p>
    <w:p w14:paraId="7EFDE976"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includeBeamMeasurements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BOOLEAN,</w:t>
      </w:r>
    </w:p>
    <w:p w14:paraId="6DF2559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If configured the UE includes the best neighbour cells per serving frequency</w:t>
      </w:r>
    </w:p>
    <w:p w14:paraId="04C985B4" w14:textId="1B9512C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t>reportAddNeighMeas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ENUMERATED {setup}</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OPTIONAL,</w:t>
      </w:r>
      <w:r w:rsidRPr="00862126">
        <w:rPr>
          <w:rFonts w:ascii="Courier New" w:hAnsi="Courier New"/>
          <w:noProof/>
          <w:color w:val="993366"/>
          <w:sz w:val="16"/>
          <w:lang w:eastAsia="sv-SE"/>
        </w:rPr>
        <w:tab/>
      </w:r>
      <w:r w:rsidRPr="00862126">
        <w:rPr>
          <w:rFonts w:ascii="Courier New" w:hAnsi="Courier New"/>
          <w:noProof/>
          <w:color w:val="993366"/>
          <w:sz w:val="16"/>
          <w:lang w:eastAsia="sv-SE"/>
        </w:rPr>
        <w:tab/>
        <w:t>--</w:t>
      </w:r>
      <w:r w:rsidRPr="00862126">
        <w:rPr>
          <w:rFonts w:ascii="Courier New" w:hAnsi="Courier New"/>
          <w:noProof/>
          <w:color w:val="808080"/>
          <w:sz w:val="16"/>
          <w:lang w:eastAsia="sv-SE"/>
        </w:rPr>
        <w:t xml:space="preserve"> Need R</w:t>
      </w:r>
    </w:p>
    <w:p w14:paraId="421AFEC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w:t>
      </w:r>
    </w:p>
    <w:p w14:paraId="20AC7DC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461BCD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w:t>
      </w:r>
    </w:p>
    <w:p w14:paraId="04976360"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ECBFB5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PeriodicalReportConfig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32772668" w14:textId="40FE0C06"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rsType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ENUMERATED</w:t>
      </w:r>
      <w:r w:rsidRPr="00862126">
        <w:rPr>
          <w:rFonts w:ascii="Courier New" w:hAnsi="Courier New"/>
          <w:noProof/>
          <w:sz w:val="16"/>
          <w:lang w:eastAsia="sv-SE"/>
        </w:rPr>
        <w:t xml:space="preserve"> {ss, csi-rs},</w:t>
      </w:r>
    </w:p>
    <w:p w14:paraId="200934C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C3A9DB2"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Common reporting config (at least to periodical and eventTriggered)</w:t>
      </w:r>
    </w:p>
    <w:p w14:paraId="0FC0829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reportInterval</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ReportInterval,</w:t>
      </w:r>
    </w:p>
    <w:p w14:paraId="675FAFC7" w14:textId="6D2010B4"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reportAmount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ENUMERATED</w:t>
      </w:r>
      <w:r w:rsidRPr="00862126">
        <w:rPr>
          <w:rFonts w:ascii="Courier New" w:hAnsi="Courier New"/>
          <w:noProof/>
          <w:sz w:val="16"/>
          <w:lang w:eastAsia="sv-SE"/>
        </w:rPr>
        <w:t xml:space="preserve"> {r1, r2, r4, r8, r16, r32, r64, infinity},</w:t>
      </w:r>
    </w:p>
    <w:p w14:paraId="5CE750F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119EE3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Cell reporting configuration</w:t>
      </w:r>
    </w:p>
    <w:p w14:paraId="4AD5AA8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reportQuantityCell</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MeasReportQuantity,</w:t>
      </w:r>
    </w:p>
    <w:p w14:paraId="01FC978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maxReportCells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INTEGER</w:t>
      </w:r>
      <w:r w:rsidRPr="00862126">
        <w:rPr>
          <w:rFonts w:ascii="Courier New" w:hAnsi="Courier New"/>
          <w:noProof/>
          <w:sz w:val="16"/>
          <w:lang w:eastAsia="sv-SE"/>
        </w:rPr>
        <w:t xml:space="preserve"> (1..maxCellReport),</w:t>
      </w:r>
    </w:p>
    <w:p w14:paraId="524DC147"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BFC9338"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sz w:val="16"/>
          <w:lang w:eastAsia="sv-SE"/>
        </w:rPr>
        <w:tab/>
      </w:r>
      <w:r w:rsidRPr="00862126">
        <w:rPr>
          <w:rFonts w:ascii="Courier New" w:hAnsi="Courier New"/>
          <w:noProof/>
          <w:color w:val="808080"/>
          <w:sz w:val="16"/>
          <w:lang w:eastAsia="sv-SE"/>
        </w:rPr>
        <w:t>-- RS index reporting configuration</w:t>
      </w:r>
    </w:p>
    <w:p w14:paraId="73A88E5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reportQuantityRsIndexes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MeasReportQuantity</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OPTIONAL</w:t>
      </w:r>
      <w:r w:rsidRPr="00862126">
        <w:rPr>
          <w:rFonts w:ascii="Courier New" w:hAnsi="Courier New"/>
          <w:noProof/>
          <w:sz w:val="16"/>
          <w:lang w:eastAsia="sv-SE"/>
        </w:rPr>
        <w:t xml:space="preserve">, </w:t>
      </w:r>
      <w:r w:rsidRPr="00862126">
        <w:rPr>
          <w:rFonts w:ascii="Courier New" w:hAnsi="Courier New"/>
          <w:noProof/>
          <w:sz w:val="16"/>
          <w:lang w:eastAsia="sv-SE"/>
        </w:rPr>
        <w:tab/>
      </w:r>
      <w:r w:rsidRPr="00862126">
        <w:rPr>
          <w:rFonts w:ascii="Courier New" w:hAnsi="Courier New"/>
          <w:noProof/>
          <w:color w:val="808080"/>
          <w:sz w:val="16"/>
          <w:lang w:eastAsia="sv-SE"/>
        </w:rPr>
        <w:t xml:space="preserve">-- Need </w:t>
      </w:r>
      <w:r w:rsidRPr="00862126">
        <w:rPr>
          <w:rFonts w:ascii="Courier New" w:hAnsi="Courier New" w:hint="eastAsia"/>
          <w:noProof/>
          <w:color w:val="808080"/>
          <w:sz w:val="16"/>
          <w:lang w:eastAsia="ja-JP"/>
        </w:rPr>
        <w:t>R</w:t>
      </w:r>
    </w:p>
    <w:p w14:paraId="24691531" w14:textId="022DB105"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maxNrofRsIndexesToReport</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INTEGER</w:t>
      </w:r>
      <w:r w:rsidRPr="00862126">
        <w:rPr>
          <w:rFonts w:ascii="Courier New" w:hAnsi="Courier New"/>
          <w:noProof/>
          <w:sz w:val="16"/>
          <w:lang w:eastAsia="sv-SE"/>
        </w:rPr>
        <w:t xml:space="preserve"> (1..maxNrofIndexesToReport)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OPTIONAL</w:t>
      </w:r>
      <w:r w:rsidRPr="00862126">
        <w:rPr>
          <w:rFonts w:ascii="Courier New" w:hAnsi="Courier New"/>
          <w:noProof/>
          <w:sz w:val="16"/>
          <w:lang w:eastAsia="sv-SE"/>
        </w:rPr>
        <w:t xml:space="preserve">, </w:t>
      </w:r>
      <w:r w:rsidRPr="00862126">
        <w:rPr>
          <w:rFonts w:ascii="Courier New" w:hAnsi="Courier New"/>
          <w:noProof/>
          <w:sz w:val="16"/>
          <w:lang w:eastAsia="sv-SE"/>
        </w:rPr>
        <w:tab/>
      </w:r>
      <w:r w:rsidRPr="00862126">
        <w:rPr>
          <w:rFonts w:ascii="Courier New" w:hAnsi="Courier New"/>
          <w:noProof/>
          <w:color w:val="808080"/>
          <w:sz w:val="16"/>
          <w:lang w:eastAsia="sv-SE"/>
        </w:rPr>
        <w:t xml:space="preserve">-- Need </w:t>
      </w:r>
      <w:r w:rsidRPr="00862126">
        <w:rPr>
          <w:rFonts w:ascii="Courier New" w:hAnsi="Courier New" w:hint="eastAsia"/>
          <w:noProof/>
          <w:color w:val="808080"/>
          <w:sz w:val="16"/>
          <w:lang w:eastAsia="ja-JP"/>
        </w:rPr>
        <w:t>R</w:t>
      </w:r>
    </w:p>
    <w:p w14:paraId="45597F8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includeBeamMeasurements</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t>BOOLEAN,</w:t>
      </w:r>
    </w:p>
    <w:p w14:paraId="157EE56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w:t>
      </w:r>
    </w:p>
    <w:p w14:paraId="4033FF4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25D4421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w:t>
      </w:r>
    </w:p>
    <w:p w14:paraId="5AF8789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93846CE"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MeasTriggerQuantity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CHOICE</w:t>
      </w:r>
      <w:r w:rsidRPr="00862126">
        <w:rPr>
          <w:rFonts w:ascii="Courier New" w:hAnsi="Courier New"/>
          <w:noProof/>
          <w:sz w:val="16"/>
          <w:lang w:eastAsia="sv-SE"/>
        </w:rPr>
        <w:t xml:space="preserve"> {</w:t>
      </w:r>
    </w:p>
    <w:p w14:paraId="4F00F48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en-US" w:eastAsia="sv-SE"/>
        </w:rPr>
      </w:pPr>
      <w:r w:rsidRPr="00862126">
        <w:rPr>
          <w:rFonts w:ascii="Courier New" w:hAnsi="Courier New"/>
          <w:noProof/>
          <w:sz w:val="16"/>
          <w:lang w:eastAsia="sv-SE"/>
        </w:rPr>
        <w:tab/>
      </w:r>
      <w:r w:rsidRPr="00862126">
        <w:rPr>
          <w:rFonts w:ascii="Courier New" w:hAnsi="Courier New"/>
          <w:noProof/>
          <w:sz w:val="16"/>
          <w:lang w:val="en-US" w:eastAsia="sv-SE"/>
        </w:rPr>
        <w:t>rsrp</w:t>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t>RSRP-Range,</w:t>
      </w:r>
    </w:p>
    <w:p w14:paraId="72B2830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en-US" w:eastAsia="sv-SE"/>
        </w:rPr>
      </w:pPr>
      <w:r w:rsidRPr="00862126">
        <w:rPr>
          <w:rFonts w:ascii="Courier New" w:hAnsi="Courier New"/>
          <w:noProof/>
          <w:sz w:val="16"/>
          <w:lang w:val="en-US" w:eastAsia="sv-SE"/>
        </w:rPr>
        <w:tab/>
        <w:t>rsrq</w:t>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t>RSRQ-Range,</w:t>
      </w:r>
    </w:p>
    <w:p w14:paraId="4559EADA"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en-US" w:eastAsia="sv-SE"/>
        </w:rPr>
      </w:pPr>
      <w:r w:rsidRPr="00862126">
        <w:rPr>
          <w:rFonts w:ascii="Courier New" w:hAnsi="Courier New"/>
          <w:noProof/>
          <w:sz w:val="16"/>
          <w:lang w:val="en-US" w:eastAsia="sv-SE"/>
        </w:rPr>
        <w:tab/>
        <w:t>sinr</w:t>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r>
      <w:r w:rsidRPr="00862126">
        <w:rPr>
          <w:rFonts w:ascii="Courier New" w:hAnsi="Courier New"/>
          <w:noProof/>
          <w:sz w:val="16"/>
          <w:lang w:val="en-US" w:eastAsia="sv-SE"/>
        </w:rPr>
        <w:tab/>
        <w:t>SINR-Range</w:t>
      </w:r>
    </w:p>
    <w:p w14:paraId="25938D5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w:t>
      </w:r>
    </w:p>
    <w:p w14:paraId="28A1AB14"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5D2CF6C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lastRenderedPageBreak/>
        <w:t>MeasTriggerQuantityOffset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CHOICE</w:t>
      </w:r>
      <w:r w:rsidRPr="00862126">
        <w:rPr>
          <w:rFonts w:ascii="Courier New" w:hAnsi="Courier New"/>
          <w:noProof/>
          <w:sz w:val="16"/>
          <w:lang w:eastAsia="sv-SE"/>
        </w:rPr>
        <w:t xml:space="preserve"> {</w:t>
      </w:r>
    </w:p>
    <w:p w14:paraId="210337C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en-US" w:eastAsia="sv-SE"/>
        </w:rPr>
      </w:pPr>
      <w:r w:rsidRPr="00862126">
        <w:rPr>
          <w:rFonts w:ascii="Courier New" w:hAnsi="Courier New"/>
          <w:noProof/>
          <w:sz w:val="16"/>
          <w:lang w:eastAsia="sv-SE"/>
        </w:rPr>
        <w:tab/>
        <w:t>rsrp</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INTEGER</w:t>
      </w:r>
      <w:r w:rsidRPr="00862126">
        <w:rPr>
          <w:rFonts w:ascii="Courier New" w:hAnsi="Courier New"/>
          <w:noProof/>
          <w:sz w:val="16"/>
          <w:lang w:eastAsia="sv-SE"/>
        </w:rPr>
        <w:t xml:space="preserve"> (ffsValue),</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p>
    <w:p w14:paraId="1380D70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sv-SE" w:eastAsia="sv-SE"/>
        </w:rPr>
      </w:pPr>
      <w:r w:rsidRPr="00862126">
        <w:rPr>
          <w:rFonts w:ascii="Courier New" w:hAnsi="Courier New"/>
          <w:noProof/>
          <w:sz w:val="16"/>
          <w:lang w:val="en-US" w:eastAsia="sv-SE"/>
        </w:rPr>
        <w:tab/>
      </w:r>
      <w:r w:rsidRPr="00862126">
        <w:rPr>
          <w:rFonts w:ascii="Courier New" w:hAnsi="Courier New"/>
          <w:noProof/>
          <w:sz w:val="16"/>
          <w:lang w:val="sv-SE" w:eastAsia="sv-SE"/>
        </w:rPr>
        <w:t>rsrq</w:t>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color w:val="993366"/>
          <w:sz w:val="16"/>
          <w:lang w:val="sv-SE" w:eastAsia="sv-SE"/>
        </w:rPr>
        <w:t>INTEGER</w:t>
      </w:r>
      <w:r w:rsidRPr="00862126">
        <w:rPr>
          <w:rFonts w:ascii="Courier New" w:hAnsi="Courier New"/>
          <w:noProof/>
          <w:sz w:val="16"/>
          <w:lang w:val="sv-SE" w:eastAsia="sv-SE"/>
        </w:rPr>
        <w:t xml:space="preserve"> (ffsValue),</w:t>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p>
    <w:p w14:paraId="50C6887A"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sv-SE" w:eastAsia="sv-SE"/>
        </w:rPr>
      </w:pPr>
      <w:r w:rsidRPr="00862126">
        <w:rPr>
          <w:rFonts w:ascii="Courier New" w:hAnsi="Courier New"/>
          <w:noProof/>
          <w:sz w:val="16"/>
          <w:lang w:val="sv-SE" w:eastAsia="sv-SE"/>
        </w:rPr>
        <w:tab/>
        <w:t>sinr</w:t>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color w:val="993366"/>
          <w:sz w:val="16"/>
          <w:lang w:val="sv-SE" w:eastAsia="sv-SE"/>
        </w:rPr>
        <w:t>INTEGER</w:t>
      </w:r>
      <w:r w:rsidRPr="00862126">
        <w:rPr>
          <w:rFonts w:ascii="Courier New" w:hAnsi="Courier New"/>
          <w:noProof/>
          <w:sz w:val="16"/>
          <w:lang w:val="sv-SE" w:eastAsia="sv-SE"/>
        </w:rPr>
        <w:t xml:space="preserve"> (ffsValue)</w:t>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r w:rsidRPr="00862126">
        <w:rPr>
          <w:rFonts w:ascii="Courier New" w:hAnsi="Courier New"/>
          <w:noProof/>
          <w:sz w:val="16"/>
          <w:lang w:val="sv-SE" w:eastAsia="sv-SE"/>
        </w:rPr>
        <w:tab/>
      </w:r>
    </w:p>
    <w:p w14:paraId="6B6E951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w:t>
      </w:r>
    </w:p>
    <w:p w14:paraId="0C5AC5B0"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15EB01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p>
    <w:p w14:paraId="7896B400"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MeasReportQuantity ::=</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SEQUENCE</w:t>
      </w:r>
      <w:r w:rsidRPr="00862126">
        <w:rPr>
          <w:rFonts w:ascii="Courier New" w:hAnsi="Courier New"/>
          <w:noProof/>
          <w:sz w:val="16"/>
          <w:lang w:eastAsia="sv-SE"/>
        </w:rPr>
        <w:t xml:space="preserve"> {</w:t>
      </w:r>
    </w:p>
    <w:p w14:paraId="48846D0B"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rsrp</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1B58216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rsrq</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r w:rsidRPr="00862126">
        <w:rPr>
          <w:rFonts w:ascii="Courier New" w:hAnsi="Courier New"/>
          <w:noProof/>
          <w:sz w:val="16"/>
          <w:lang w:eastAsia="sv-SE"/>
        </w:rPr>
        <w:t>,</w:t>
      </w:r>
    </w:p>
    <w:p w14:paraId="1F054CAC"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ab/>
        <w:t>sinr</w:t>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sz w:val="16"/>
          <w:lang w:eastAsia="sv-SE"/>
        </w:rPr>
        <w:tab/>
      </w:r>
      <w:r w:rsidRPr="00862126">
        <w:rPr>
          <w:rFonts w:ascii="Courier New" w:hAnsi="Courier New"/>
          <w:noProof/>
          <w:color w:val="993366"/>
          <w:sz w:val="16"/>
          <w:lang w:eastAsia="sv-SE"/>
        </w:rPr>
        <w:t>BOOLEAN</w:t>
      </w:r>
    </w:p>
    <w:p w14:paraId="295B326F"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62126">
        <w:rPr>
          <w:rFonts w:ascii="Courier New" w:hAnsi="Courier New"/>
          <w:noProof/>
          <w:sz w:val="16"/>
          <w:lang w:eastAsia="sv-SE"/>
        </w:rPr>
        <w:t>}</w:t>
      </w:r>
    </w:p>
    <w:p w14:paraId="2AAA9EE6"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6E9E9779"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5525E675"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TAG-REPORT-CONFIG-START</w:t>
      </w:r>
    </w:p>
    <w:p w14:paraId="2A06E6C1" w14:textId="77777777" w:rsidR="00862126" w:rsidRPr="00862126" w:rsidRDefault="00862126" w:rsidP="008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62126">
        <w:rPr>
          <w:rFonts w:ascii="Courier New" w:hAnsi="Courier New"/>
          <w:noProof/>
          <w:color w:val="808080"/>
          <w:sz w:val="16"/>
          <w:lang w:eastAsia="sv-SE"/>
        </w:rPr>
        <w:t>-- ASN1STOP</w:t>
      </w:r>
    </w:p>
    <w:p w14:paraId="641808DB" w14:textId="7F90990D" w:rsidR="0013465E" w:rsidRDefault="0013465E" w:rsidP="002A6442">
      <w:pPr>
        <w:rPr>
          <w:color w:val="FF0000"/>
          <w:lang w:val="en-US"/>
        </w:rPr>
      </w:pPr>
    </w:p>
    <w:p w14:paraId="694C915D" w14:textId="46139CFF" w:rsidR="00862126" w:rsidRDefault="00862126" w:rsidP="002A6442">
      <w:pPr>
        <w:rPr>
          <w:color w:val="FF0000"/>
          <w:lang w:val="en-US"/>
        </w:rPr>
      </w:pPr>
    </w:p>
    <w:p w14:paraId="797AB4C1" w14:textId="77777777" w:rsidR="00862126" w:rsidRDefault="00862126" w:rsidP="002A6442">
      <w:pPr>
        <w:rPr>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2"/>
    </w:p>
    <w:sectPr w:rsidR="003A7EF3" w:rsidRPr="002A644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7CDA8" w14:textId="77777777" w:rsidR="00CB1C5B" w:rsidRDefault="00CB1C5B">
      <w:r>
        <w:separator/>
      </w:r>
    </w:p>
  </w:endnote>
  <w:endnote w:type="continuationSeparator" w:id="0">
    <w:p w14:paraId="3273EA7E" w14:textId="77777777" w:rsidR="00CB1C5B" w:rsidRDefault="00CB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416A99CC"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64F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64F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BDFBD" w14:textId="77777777" w:rsidR="00CB1C5B" w:rsidRDefault="00CB1C5B">
      <w:r>
        <w:separator/>
      </w:r>
    </w:p>
  </w:footnote>
  <w:footnote w:type="continuationSeparator" w:id="0">
    <w:p w14:paraId="3EA0BD3E" w14:textId="77777777" w:rsidR="00CB1C5B" w:rsidRDefault="00CB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0"/>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2"/>
  </w:num>
  <w:num w:numId="21">
    <w:abstractNumId w:val="15"/>
  </w:num>
  <w:num w:numId="22">
    <w:abstractNumId w:val="6"/>
  </w:num>
  <w:num w:numId="23">
    <w:abstractNumId w:val="18"/>
  </w:num>
  <w:num w:numId="24">
    <w:abstractNumId w:val="1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86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D64F2"/>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A3B1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62459"/>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BEC"/>
    <w:rsid w:val="007571E1"/>
    <w:rsid w:val="007604B2"/>
    <w:rsid w:val="00765281"/>
    <w:rsid w:val="00766BAD"/>
    <w:rsid w:val="007730BD"/>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2126"/>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189C"/>
    <w:rsid w:val="00953920"/>
    <w:rsid w:val="00953D47"/>
    <w:rsid w:val="0095681E"/>
    <w:rsid w:val="009572D4"/>
    <w:rsid w:val="0095789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88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C5B"/>
    <w:rsid w:val="00CB1F63"/>
    <w:rsid w:val="00CB3255"/>
    <w:rsid w:val="00CB7170"/>
    <w:rsid w:val="00CC040E"/>
    <w:rsid w:val="00CC111F"/>
    <w:rsid w:val="00CC2011"/>
    <w:rsid w:val="00CC3107"/>
    <w:rsid w:val="00CC3EA0"/>
    <w:rsid w:val="00CC5B29"/>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330"/>
    <w:rsid w:val="00E22AC2"/>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963"/>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5NUHHDQN7SK2-1476151046-17444</_dlc_DocId>
    <_dlc_DocIdUrl xmlns="f166a696-7b5b-4ccd-9f0c-ffde0cceec81">
      <Url>https://ericsson.sharepoint.com/sites/star/_layouts/15/DocIdRedir.aspx?ID=5NUHHDQN7SK2-1476151046-17444</Url>
      <Description>5NUHHDQN7SK2-1476151046-17444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8BED74ED-C86E-449B-BA19-51514CDD2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1473336-4BA7-48FD-8276-6C9264D9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TotalTime>
  <Pages>5</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6</cp:revision>
  <cp:lastPrinted>2008-01-31T16:09:00Z</cp:lastPrinted>
  <dcterms:created xsi:type="dcterms:W3CDTF">2018-02-20T16:26:00Z</dcterms:created>
  <dcterms:modified xsi:type="dcterms:W3CDTF">2018-02-21T00:15:00Z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7badaf99-9db4-45ff-8a31-645011b2db4c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